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876" w:rsidRPr="00C95FD1" w:rsidRDefault="00CF2876" w:rsidP="00CF2876">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CC7517">
        <w:rPr>
          <w:rFonts w:cs="Arial"/>
          <w:b/>
          <w:sz w:val="24"/>
          <w:szCs w:val="24"/>
        </w:rPr>
        <w:tab/>
      </w:r>
      <w:bookmarkStart w:id="0" w:name="_GoBack"/>
      <w:r w:rsidRPr="00CF2876">
        <w:rPr>
          <w:rFonts w:cs="Arial"/>
          <w:b/>
          <w:sz w:val="24"/>
          <w:szCs w:val="24"/>
        </w:rPr>
        <w:t>R3-237383</w:t>
      </w:r>
      <w:bookmarkEnd w:id="0"/>
    </w:p>
    <w:p w:rsidR="00CF2876" w:rsidRDefault="00CF2876" w:rsidP="00CF2876">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bookmarkEnd w:id="2"/>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23053" w:rsidRPr="00C23053">
        <w:rPr>
          <w:rFonts w:ascii="Arial" w:hAnsi="Arial"/>
          <w:sz w:val="24"/>
        </w:rPr>
        <w:t>(TP for TS 38.300) QMC support for RRC_IDLE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AE0EC8" w:rsidRPr="000532CF" w:rsidRDefault="00213598" w:rsidP="00AE0EC8">
      <w:pPr>
        <w:rPr>
          <w:rFonts w:eastAsiaTheme="minorEastAsia"/>
          <w:lang w:eastAsia="zh-CN"/>
        </w:rPr>
      </w:pPr>
      <w:r w:rsidRPr="000532CF">
        <w:rPr>
          <w:rFonts w:eastAsiaTheme="minorEastAsia"/>
          <w:lang w:eastAsia="zh-CN"/>
        </w:rPr>
        <w:t xml:space="preserve">In this contribution, </w:t>
      </w:r>
      <w:r w:rsidR="00AE0EC8" w:rsidRPr="000532CF">
        <w:rPr>
          <w:rFonts w:eastAsiaTheme="minorEastAsia"/>
          <w:lang w:eastAsia="zh-CN"/>
        </w:rPr>
        <w:t>we’d like to discuss QMC support for RRC_IDLE UE. In previous meeting, UE-based solution and CN-based solution had been discussed, and UE-based solution is taken as working assumption in RAN3#121-bis meeting.</w:t>
      </w:r>
    </w:p>
    <w:p w:rsidR="00AE0EC8" w:rsidRPr="000532CF" w:rsidRDefault="00AE0EC8" w:rsidP="00AE0EC8">
      <w:pPr>
        <w:rPr>
          <w:rFonts w:eastAsiaTheme="minorEastAsia"/>
          <w:lang w:eastAsia="zh-CN"/>
        </w:rPr>
      </w:pPr>
      <w:r w:rsidRPr="000532CF">
        <w:rPr>
          <w:rFonts w:eastAsiaTheme="minorEastAsia"/>
          <w:lang w:eastAsia="zh-CN"/>
        </w:rPr>
        <w:t>Considering this is the last meeting for R18 discussion, in this paper, we discussed the possible impacts for all possible options including the compromise option proposed during the offline discussion</w:t>
      </w:r>
      <w:r w:rsidR="005B1D94">
        <w:rPr>
          <w:rFonts w:eastAsiaTheme="minorEastAsia"/>
          <w:lang w:eastAsia="zh-CN"/>
        </w:rPr>
        <w:t>, for RAN3 to down-select in this meeting</w:t>
      </w:r>
      <w:r w:rsidRPr="000532CF">
        <w:rPr>
          <w:rFonts w:eastAsiaTheme="minorEastAsia"/>
          <w:lang w:eastAsia="zh-CN"/>
        </w:rPr>
        <w:t>.</w:t>
      </w:r>
    </w:p>
    <w:p w:rsidR="008040B0" w:rsidRDefault="0092633B" w:rsidP="008040B0">
      <w:pPr>
        <w:pStyle w:val="1"/>
      </w:pPr>
      <w:r>
        <w:t>Discussion</w:t>
      </w:r>
    </w:p>
    <w:p w:rsidR="004B3937" w:rsidRDefault="00E120FF" w:rsidP="00225827">
      <w:pPr>
        <w:pStyle w:val="2"/>
        <w:tabs>
          <w:tab w:val="clear" w:pos="2099"/>
        </w:tabs>
        <w:spacing w:after="240"/>
        <w:ind w:left="142"/>
      </w:pPr>
      <w:r>
        <w:t xml:space="preserve">Information needed for new </w:t>
      </w:r>
      <w:proofErr w:type="spellStart"/>
      <w:r>
        <w:t>gNB</w:t>
      </w:r>
      <w:proofErr w:type="spellEnd"/>
    </w:p>
    <w:p w:rsidR="002570C5" w:rsidRDefault="00430839" w:rsidP="005644A1">
      <w:pPr>
        <w:rPr>
          <w:rFonts w:eastAsiaTheme="minorEastAsia"/>
          <w:lang w:eastAsia="zh-CN"/>
        </w:rPr>
      </w:pPr>
      <w:r>
        <w:rPr>
          <w:rFonts w:eastAsiaTheme="minorEastAsia"/>
          <w:lang w:eastAsia="zh-CN"/>
        </w:rPr>
        <w:t xml:space="preserve">In previous RAN3 meetings, the following information is </w:t>
      </w:r>
      <w:r w:rsidR="002570C5">
        <w:rPr>
          <w:rFonts w:eastAsiaTheme="minorEastAsia"/>
          <w:lang w:eastAsia="zh-CN"/>
        </w:rPr>
        <w:t xml:space="preserve">agreed to be </w:t>
      </w:r>
      <w:r w:rsidR="00225827">
        <w:rPr>
          <w:rFonts w:eastAsiaTheme="minorEastAsia"/>
          <w:lang w:eastAsia="zh-CN"/>
        </w:rPr>
        <w:t>provided</w:t>
      </w:r>
      <w:r w:rsidR="002570C5">
        <w:rPr>
          <w:rFonts w:eastAsiaTheme="minorEastAsia"/>
          <w:lang w:eastAsia="zh-CN"/>
        </w:rPr>
        <w:t xml:space="preserve"> to the new </w:t>
      </w:r>
      <w:proofErr w:type="spellStart"/>
      <w:r w:rsidR="002570C5">
        <w:rPr>
          <w:rFonts w:eastAsiaTheme="minorEastAsia"/>
          <w:lang w:eastAsia="zh-CN"/>
        </w:rPr>
        <w:t>gNB</w:t>
      </w:r>
      <w:proofErr w:type="spellEnd"/>
      <w:r w:rsidR="002570C5">
        <w:rPr>
          <w:rFonts w:eastAsiaTheme="minorEastAsia"/>
          <w:lang w:eastAsia="zh-CN"/>
        </w:rPr>
        <w:t xml:space="preserve"> when UE switches from RRC_IDLE to RRC_CONNECTED state.</w:t>
      </w:r>
      <w:r w:rsidR="00AE0EC8">
        <w:rPr>
          <w:rFonts w:eastAsiaTheme="minorEastAsia"/>
          <w:lang w:eastAsia="zh-CN"/>
        </w:rPr>
        <w:t xml:space="preserve"> </w:t>
      </w:r>
      <w:r w:rsidR="00351E95">
        <w:rPr>
          <w:rFonts w:eastAsiaTheme="minorEastAsia"/>
          <w:lang w:eastAsia="zh-CN"/>
        </w:rPr>
        <w:t>Part</w:t>
      </w:r>
      <w:r w:rsidR="00AE0EC8">
        <w:rPr>
          <w:rFonts w:eastAsiaTheme="minorEastAsia"/>
          <w:lang w:eastAsia="zh-CN"/>
        </w:rPr>
        <w:t xml:space="preserve"> of the information is already available in UE</w:t>
      </w:r>
      <w:r w:rsidR="00225827">
        <w:rPr>
          <w:rFonts w:eastAsiaTheme="minorEastAsia"/>
          <w:lang w:eastAsia="zh-CN"/>
        </w:rPr>
        <w:t xml:space="preserve">. And for core-network, all the </w:t>
      </w:r>
      <w:proofErr w:type="spellStart"/>
      <w:r w:rsidR="00225827">
        <w:rPr>
          <w:rFonts w:eastAsiaTheme="minorEastAsia"/>
          <w:lang w:eastAsia="zh-CN"/>
        </w:rPr>
        <w:t>QoE</w:t>
      </w:r>
      <w:proofErr w:type="spellEnd"/>
      <w:r w:rsidR="00225827">
        <w:rPr>
          <w:rFonts w:eastAsiaTheme="minorEastAsia"/>
          <w:lang w:eastAsia="zh-CN"/>
        </w:rPr>
        <w:t xml:space="preserve"> configuration are not available in AMF, for s-based </w:t>
      </w:r>
      <w:proofErr w:type="spellStart"/>
      <w:r w:rsidR="00225827">
        <w:rPr>
          <w:rFonts w:eastAsiaTheme="minorEastAsia"/>
          <w:lang w:eastAsia="zh-CN"/>
        </w:rPr>
        <w:t>QoE</w:t>
      </w:r>
      <w:proofErr w:type="spellEnd"/>
      <w:r w:rsidR="00225827">
        <w:rPr>
          <w:rFonts w:eastAsiaTheme="minorEastAsia"/>
          <w:lang w:eastAsia="zh-CN"/>
        </w:rPr>
        <w:t xml:space="preserve"> configuration, although the AMF p</w:t>
      </w:r>
      <w:r w:rsidR="00225827" w:rsidRPr="00225827">
        <w:rPr>
          <w:rFonts w:eastAsiaTheme="minorEastAsia"/>
          <w:lang w:eastAsia="zh-CN"/>
        </w:rPr>
        <w:t>articipate</w:t>
      </w:r>
      <w:r w:rsidR="00225827">
        <w:rPr>
          <w:rFonts w:eastAsiaTheme="minorEastAsia"/>
          <w:lang w:eastAsia="zh-CN"/>
        </w:rPr>
        <w:t xml:space="preserve">s the configuration, but it will not store it as UE context, according to TS 23.501 (i.e. there is no </w:t>
      </w:r>
      <w:proofErr w:type="spellStart"/>
      <w:r w:rsidR="00225827">
        <w:rPr>
          <w:rFonts w:eastAsiaTheme="minorEastAsia"/>
          <w:lang w:eastAsia="zh-CN"/>
        </w:rPr>
        <w:t>QoE</w:t>
      </w:r>
      <w:proofErr w:type="spellEnd"/>
      <w:r w:rsidR="00225827">
        <w:rPr>
          <w:rFonts w:eastAsiaTheme="minorEastAsia"/>
          <w:lang w:eastAsia="zh-CN"/>
        </w:rPr>
        <w:t xml:space="preserve"> related UE context in AMF), the s-based </w:t>
      </w:r>
      <w:proofErr w:type="spellStart"/>
      <w:r w:rsidR="00225827">
        <w:rPr>
          <w:rFonts w:eastAsiaTheme="minorEastAsia"/>
          <w:lang w:eastAsia="zh-CN"/>
        </w:rPr>
        <w:t>QoE</w:t>
      </w:r>
      <w:proofErr w:type="spellEnd"/>
      <w:r w:rsidR="00225827">
        <w:rPr>
          <w:rFonts w:eastAsiaTheme="minorEastAsia"/>
          <w:lang w:eastAsia="zh-CN"/>
        </w:rPr>
        <w:t xml:space="preserve"> configuration may be stored in UDM, for m-based </w:t>
      </w:r>
      <w:proofErr w:type="spellStart"/>
      <w:r w:rsidR="00225827">
        <w:rPr>
          <w:rFonts w:eastAsiaTheme="minorEastAsia"/>
          <w:lang w:eastAsia="zh-CN"/>
        </w:rPr>
        <w:t>QoE</w:t>
      </w:r>
      <w:proofErr w:type="spellEnd"/>
      <w:r w:rsidR="00225827">
        <w:rPr>
          <w:rFonts w:eastAsiaTheme="minorEastAsia"/>
          <w:lang w:eastAsia="zh-CN"/>
        </w:rPr>
        <w:t xml:space="preserve"> configuration, the CN has no idea of it. </w:t>
      </w:r>
      <w:r w:rsidR="005644A1">
        <w:rPr>
          <w:rFonts w:eastAsiaTheme="minorEastAsia"/>
          <w:lang w:eastAsia="zh-CN"/>
        </w:rPr>
        <w:t>T</w:t>
      </w:r>
      <w:r w:rsidR="00AE0EC8">
        <w:rPr>
          <w:rFonts w:eastAsiaTheme="minorEastAsia"/>
          <w:lang w:eastAsia="zh-CN"/>
        </w:rPr>
        <w:t xml:space="preserve">he following </w:t>
      </w:r>
      <w:r w:rsidR="005644A1">
        <w:rPr>
          <w:rFonts w:eastAsiaTheme="minorEastAsia" w:hint="eastAsia"/>
          <w:lang w:eastAsia="zh-CN"/>
        </w:rPr>
        <w:t>table</w:t>
      </w:r>
      <w:r w:rsidR="005644A1">
        <w:rPr>
          <w:rFonts w:eastAsiaTheme="minorEastAsia"/>
          <w:lang w:eastAsia="zh-CN"/>
        </w:rPr>
        <w:t xml:space="preserve"> </w:t>
      </w:r>
      <w:r w:rsidR="005644A1">
        <w:rPr>
          <w:rFonts w:eastAsiaTheme="minorEastAsia" w:hint="eastAsia"/>
          <w:lang w:eastAsia="zh-CN"/>
        </w:rPr>
        <w:t>includes</w:t>
      </w:r>
      <w:r w:rsidR="005644A1">
        <w:rPr>
          <w:rFonts w:eastAsiaTheme="minorEastAsia"/>
          <w:lang w:eastAsia="zh-CN"/>
        </w:rPr>
        <w:t xml:space="preserve"> </w:t>
      </w:r>
      <w:r w:rsidR="00AE0EC8">
        <w:rPr>
          <w:rFonts w:eastAsiaTheme="minorEastAsia"/>
          <w:lang w:eastAsia="zh-CN"/>
        </w:rPr>
        <w:t>the</w:t>
      </w:r>
      <w:r w:rsidR="005644A1">
        <w:rPr>
          <w:rFonts w:eastAsiaTheme="minorEastAsia"/>
          <w:lang w:eastAsia="zh-CN"/>
        </w:rPr>
        <w:t xml:space="preserve"> </w:t>
      </w:r>
      <w:r w:rsidR="005644A1">
        <w:rPr>
          <w:rFonts w:eastAsiaTheme="minorEastAsia" w:hint="eastAsia"/>
          <w:lang w:eastAsia="zh-CN"/>
        </w:rPr>
        <w:t>detail</w:t>
      </w:r>
      <w:r w:rsidR="00AE0EC8">
        <w:rPr>
          <w:rFonts w:eastAsiaTheme="minorEastAsia"/>
          <w:lang w:eastAsia="zh-CN"/>
        </w:rPr>
        <w:t xml:space="preserve"> analysis.</w:t>
      </w:r>
    </w:p>
    <w:tbl>
      <w:tblPr>
        <w:tblStyle w:val="af3"/>
        <w:tblW w:w="0" w:type="auto"/>
        <w:tblLook w:val="04A0" w:firstRow="1" w:lastRow="0" w:firstColumn="1" w:lastColumn="0" w:noHBand="0" w:noVBand="1"/>
      </w:tblPr>
      <w:tblGrid>
        <w:gridCol w:w="2910"/>
        <w:gridCol w:w="1763"/>
        <w:gridCol w:w="4057"/>
      </w:tblGrid>
      <w:tr w:rsidR="00665EA3" w:rsidTr="00351E95">
        <w:trPr>
          <w:trHeight w:val="584"/>
        </w:trPr>
        <w:tc>
          <w:tcPr>
            <w:tcW w:w="2910" w:type="dxa"/>
          </w:tcPr>
          <w:p w:rsidR="00665EA3" w:rsidRDefault="00665EA3" w:rsidP="004B3937">
            <w:pPr>
              <w:rPr>
                <w:rFonts w:eastAsiaTheme="minorEastAsia"/>
                <w:lang w:eastAsia="zh-CN"/>
              </w:rPr>
            </w:pPr>
            <w:r>
              <w:rPr>
                <w:rFonts w:eastAsiaTheme="minorEastAsia"/>
                <w:lang w:eastAsia="zh-CN"/>
              </w:rPr>
              <w:t xml:space="preserve">Information to be informed to new </w:t>
            </w:r>
            <w:proofErr w:type="spellStart"/>
            <w:r>
              <w:rPr>
                <w:rFonts w:eastAsiaTheme="minorEastAsia"/>
                <w:lang w:eastAsia="zh-CN"/>
              </w:rPr>
              <w:t>gNB</w:t>
            </w:r>
            <w:proofErr w:type="spellEnd"/>
          </w:p>
        </w:tc>
        <w:tc>
          <w:tcPr>
            <w:tcW w:w="1763" w:type="dxa"/>
          </w:tcPr>
          <w:p w:rsidR="00665EA3" w:rsidRDefault="00665EA3" w:rsidP="004B3937">
            <w:pPr>
              <w:rPr>
                <w:rFonts w:eastAsiaTheme="minorEastAsia"/>
                <w:lang w:eastAsia="zh-CN"/>
              </w:rPr>
            </w:pPr>
            <w:r>
              <w:rPr>
                <w:rFonts w:eastAsiaTheme="minorEastAsia"/>
                <w:lang w:eastAsia="zh-CN"/>
              </w:rPr>
              <w:t>Available Information in UE</w:t>
            </w:r>
          </w:p>
        </w:tc>
        <w:tc>
          <w:tcPr>
            <w:tcW w:w="4057" w:type="dxa"/>
          </w:tcPr>
          <w:p w:rsidR="00665EA3" w:rsidRDefault="00665EA3" w:rsidP="004B3937">
            <w:pPr>
              <w:rPr>
                <w:rFonts w:eastAsiaTheme="minorEastAsia"/>
                <w:lang w:eastAsia="zh-CN"/>
              </w:rPr>
            </w:pPr>
            <w:r>
              <w:rPr>
                <w:rFonts w:eastAsiaTheme="minorEastAsia"/>
                <w:lang w:eastAsia="zh-CN"/>
              </w:rPr>
              <w:t>Available Information in CN</w:t>
            </w:r>
          </w:p>
        </w:tc>
      </w:tr>
      <w:tr w:rsidR="00665EA3" w:rsidTr="00351E95">
        <w:trPr>
          <w:trHeight w:val="375"/>
        </w:trPr>
        <w:tc>
          <w:tcPr>
            <w:tcW w:w="2910" w:type="dxa"/>
          </w:tcPr>
          <w:p w:rsidR="00665EA3" w:rsidRDefault="00665EA3" w:rsidP="004B3937">
            <w:pPr>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 reference</w:t>
            </w:r>
          </w:p>
        </w:tc>
        <w:tc>
          <w:tcPr>
            <w:tcW w:w="1763" w:type="dxa"/>
          </w:tcPr>
          <w:p w:rsidR="00665EA3" w:rsidRDefault="00665EA3" w:rsidP="004B3937">
            <w:pPr>
              <w:rPr>
                <w:rFonts w:eastAsiaTheme="minorEastAsia"/>
                <w:lang w:eastAsia="zh-CN"/>
              </w:rPr>
            </w:pPr>
            <w:r>
              <w:rPr>
                <w:rFonts w:eastAsiaTheme="minorEastAsia"/>
                <w:lang w:eastAsia="zh-CN"/>
              </w:rPr>
              <w:t>No</w:t>
            </w:r>
          </w:p>
        </w:tc>
        <w:tc>
          <w:tcPr>
            <w:tcW w:w="4057" w:type="dxa"/>
          </w:tcPr>
          <w:p w:rsidR="00665EA3" w:rsidRDefault="000532CF" w:rsidP="004B3937">
            <w:pPr>
              <w:rPr>
                <w:rFonts w:eastAsiaTheme="minorEastAsia"/>
                <w:lang w:eastAsia="zh-CN"/>
              </w:rPr>
            </w:pPr>
            <w:r>
              <w:rPr>
                <w:rFonts w:eastAsiaTheme="minorEastAsia"/>
                <w:lang w:eastAsia="zh-CN"/>
              </w:rPr>
              <w:t>F</w:t>
            </w:r>
            <w:r w:rsidR="00665EA3">
              <w:rPr>
                <w:rFonts w:eastAsiaTheme="minorEastAsia"/>
                <w:lang w:eastAsia="zh-CN"/>
              </w:rPr>
              <w:t xml:space="preserve">or m-based </w:t>
            </w:r>
            <w:proofErr w:type="spellStart"/>
            <w:r w:rsidR="00665EA3">
              <w:rPr>
                <w:rFonts w:eastAsiaTheme="minorEastAsia"/>
                <w:lang w:eastAsia="zh-CN"/>
              </w:rPr>
              <w:t>QoE</w:t>
            </w:r>
            <w:proofErr w:type="spellEnd"/>
            <w:r>
              <w:rPr>
                <w:rFonts w:eastAsiaTheme="minorEastAsia"/>
                <w:lang w:eastAsia="zh-CN"/>
              </w:rPr>
              <w:t>: No</w:t>
            </w:r>
          </w:p>
          <w:p w:rsidR="000532CF" w:rsidRDefault="000532CF" w:rsidP="004B3937">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t>
            </w:r>
            <w:proofErr w:type="gramStart"/>
            <w:r>
              <w:rPr>
                <w:rFonts w:eastAsiaTheme="minorEastAsia"/>
                <w:lang w:eastAsia="zh-CN"/>
              </w:rPr>
              <w:t>yes</w:t>
            </w:r>
            <w:proofErr w:type="gramEnd"/>
            <w:r>
              <w:rPr>
                <w:rFonts w:eastAsiaTheme="minorEastAsia"/>
                <w:lang w:eastAsia="zh-CN"/>
              </w:rPr>
              <w:t xml:space="preserve"> in UDM, no in AMF</w:t>
            </w:r>
          </w:p>
        </w:tc>
      </w:tr>
      <w:tr w:rsidR="00665EA3" w:rsidTr="00351E95">
        <w:trPr>
          <w:trHeight w:val="577"/>
        </w:trPr>
        <w:tc>
          <w:tcPr>
            <w:tcW w:w="2910" w:type="dxa"/>
          </w:tcPr>
          <w:p w:rsidR="00665EA3" w:rsidRDefault="00665EA3" w:rsidP="004B3937">
            <w:pPr>
              <w:rPr>
                <w:rFonts w:eastAsiaTheme="minorEastAsia"/>
                <w:lang w:eastAsia="zh-CN"/>
              </w:rPr>
            </w:pPr>
            <w:r w:rsidRPr="002570C5">
              <w:rPr>
                <w:rFonts w:eastAsiaTheme="minorEastAsia"/>
                <w:lang w:eastAsia="zh-CN"/>
              </w:rPr>
              <w:t>Measurement Collection Entity Information</w:t>
            </w:r>
          </w:p>
        </w:tc>
        <w:tc>
          <w:tcPr>
            <w:tcW w:w="1763" w:type="dxa"/>
          </w:tcPr>
          <w:p w:rsidR="00665EA3" w:rsidRDefault="00665EA3" w:rsidP="004B3937">
            <w:pPr>
              <w:rPr>
                <w:rFonts w:eastAsiaTheme="minorEastAsia"/>
                <w:lang w:eastAsia="zh-CN"/>
              </w:rPr>
            </w:pPr>
            <w:r>
              <w:rPr>
                <w:rFonts w:eastAsiaTheme="minorEastAsia"/>
                <w:lang w:eastAsia="zh-CN"/>
              </w:rPr>
              <w:t>No</w:t>
            </w:r>
          </w:p>
        </w:tc>
        <w:tc>
          <w:tcPr>
            <w:tcW w:w="4057" w:type="dxa"/>
          </w:tcPr>
          <w:p w:rsidR="000532CF" w:rsidRDefault="000532CF" w:rsidP="000532CF">
            <w:pPr>
              <w:rPr>
                <w:rFonts w:eastAsiaTheme="minorEastAsia"/>
                <w:lang w:eastAsia="zh-CN"/>
              </w:rPr>
            </w:pPr>
            <w:r>
              <w:rPr>
                <w:rFonts w:eastAsiaTheme="minorEastAsia"/>
                <w:lang w:eastAsia="zh-CN"/>
              </w:rPr>
              <w:t xml:space="preserve">For m-based </w:t>
            </w:r>
            <w:proofErr w:type="spellStart"/>
            <w:r>
              <w:rPr>
                <w:rFonts w:eastAsiaTheme="minorEastAsia"/>
                <w:lang w:eastAsia="zh-CN"/>
              </w:rPr>
              <w:t>QoE</w:t>
            </w:r>
            <w:proofErr w:type="spellEnd"/>
            <w:r>
              <w:rPr>
                <w:rFonts w:eastAsiaTheme="minorEastAsia"/>
                <w:lang w:eastAsia="zh-CN"/>
              </w:rPr>
              <w:t>: No</w:t>
            </w:r>
          </w:p>
          <w:p w:rsidR="00665EA3" w:rsidRDefault="000532CF" w:rsidP="000532CF">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t>
            </w:r>
            <w:proofErr w:type="gramStart"/>
            <w:r>
              <w:rPr>
                <w:rFonts w:eastAsiaTheme="minorEastAsia"/>
                <w:lang w:eastAsia="zh-CN"/>
              </w:rPr>
              <w:t>yes</w:t>
            </w:r>
            <w:proofErr w:type="gramEnd"/>
            <w:r>
              <w:rPr>
                <w:rFonts w:eastAsiaTheme="minorEastAsia"/>
                <w:lang w:eastAsia="zh-CN"/>
              </w:rPr>
              <w:t xml:space="preserve"> in UDM, no in AMF</w:t>
            </w:r>
          </w:p>
        </w:tc>
      </w:tr>
      <w:tr w:rsidR="000532CF" w:rsidTr="00351E95">
        <w:trPr>
          <w:trHeight w:val="375"/>
        </w:trPr>
        <w:tc>
          <w:tcPr>
            <w:tcW w:w="2910" w:type="dxa"/>
          </w:tcPr>
          <w:p w:rsidR="000532CF" w:rsidRPr="002570C5" w:rsidRDefault="000532CF" w:rsidP="004B3937">
            <w:pPr>
              <w:rPr>
                <w:rFonts w:eastAsiaTheme="minorEastAsia"/>
                <w:lang w:eastAsia="zh-CN"/>
              </w:rPr>
            </w:pPr>
            <w:proofErr w:type="spellStart"/>
            <w:r w:rsidRPr="000532CF">
              <w:rPr>
                <w:rFonts w:eastAsiaTheme="minorEastAsia"/>
                <w:lang w:eastAsia="zh-CN"/>
              </w:rPr>
              <w:t>QoE</w:t>
            </w:r>
            <w:proofErr w:type="spellEnd"/>
            <w:r w:rsidRPr="000532CF">
              <w:rPr>
                <w:rFonts w:eastAsiaTheme="minorEastAsia"/>
                <w:lang w:eastAsia="zh-CN"/>
              </w:rPr>
              <w:t xml:space="preserve"> measurement type (s-based or m-based measurement)</w:t>
            </w:r>
          </w:p>
        </w:tc>
        <w:tc>
          <w:tcPr>
            <w:tcW w:w="1763" w:type="dxa"/>
          </w:tcPr>
          <w:p w:rsidR="000532CF" w:rsidRDefault="000532CF" w:rsidP="004B3937">
            <w:pPr>
              <w:rPr>
                <w:rFonts w:eastAsiaTheme="minorEastAsia"/>
                <w:lang w:eastAsia="zh-CN"/>
              </w:rPr>
            </w:pPr>
            <w:r>
              <w:rPr>
                <w:rFonts w:eastAsiaTheme="minorEastAsia"/>
                <w:lang w:eastAsia="zh-CN"/>
              </w:rPr>
              <w:t>No</w:t>
            </w:r>
          </w:p>
        </w:tc>
        <w:tc>
          <w:tcPr>
            <w:tcW w:w="4057" w:type="dxa"/>
          </w:tcPr>
          <w:p w:rsidR="000532CF" w:rsidRDefault="000532CF" w:rsidP="004B3937">
            <w:pPr>
              <w:rPr>
                <w:rFonts w:eastAsiaTheme="minorEastAsia"/>
                <w:lang w:eastAsia="zh-CN"/>
              </w:rPr>
            </w:pPr>
            <w:r>
              <w:rPr>
                <w:rFonts w:eastAsiaTheme="minorEastAsia"/>
                <w:lang w:eastAsia="zh-CN"/>
              </w:rPr>
              <w:t>No</w:t>
            </w:r>
          </w:p>
        </w:tc>
      </w:tr>
      <w:tr w:rsidR="005B1D94" w:rsidTr="00351E95">
        <w:trPr>
          <w:trHeight w:val="375"/>
        </w:trPr>
        <w:tc>
          <w:tcPr>
            <w:tcW w:w="2910" w:type="dxa"/>
          </w:tcPr>
          <w:p w:rsidR="005B1D94" w:rsidRPr="000532CF" w:rsidRDefault="005B1D94" w:rsidP="004B3937">
            <w:pPr>
              <w:rPr>
                <w:rFonts w:eastAsiaTheme="minorEastAsia"/>
                <w:lang w:eastAsia="zh-CN"/>
              </w:rPr>
            </w:pPr>
            <w:r w:rsidRPr="005B1D94">
              <w:rPr>
                <w:rFonts w:eastAsiaTheme="minorEastAsia"/>
                <w:lang w:eastAsia="zh-CN"/>
              </w:rPr>
              <w:t>RRC level ID (</w:t>
            </w:r>
            <w:proofErr w:type="spellStart"/>
            <w:r w:rsidRPr="005B1D94">
              <w:rPr>
                <w:rFonts w:eastAsiaTheme="minorEastAsia"/>
                <w:lang w:eastAsia="zh-CN"/>
              </w:rPr>
              <w:t>measConfigAppLayerID</w:t>
            </w:r>
            <w:proofErr w:type="spellEnd"/>
            <w:r w:rsidRPr="005B1D94">
              <w:rPr>
                <w:rFonts w:eastAsiaTheme="minorEastAsia"/>
                <w:lang w:eastAsia="zh-CN"/>
              </w:rPr>
              <w:t>)</w:t>
            </w:r>
          </w:p>
        </w:tc>
        <w:tc>
          <w:tcPr>
            <w:tcW w:w="1763" w:type="dxa"/>
          </w:tcPr>
          <w:p w:rsidR="005B1D94" w:rsidRDefault="005B1D94" w:rsidP="004B3937">
            <w:pPr>
              <w:rPr>
                <w:rFonts w:eastAsiaTheme="minorEastAsia"/>
                <w:lang w:eastAsia="zh-CN"/>
              </w:rPr>
            </w:pPr>
            <w:r>
              <w:rPr>
                <w:rFonts w:eastAsiaTheme="minorEastAsia"/>
                <w:lang w:eastAsia="zh-CN"/>
              </w:rPr>
              <w:t>Yes</w:t>
            </w:r>
          </w:p>
        </w:tc>
        <w:tc>
          <w:tcPr>
            <w:tcW w:w="4057" w:type="dxa"/>
          </w:tcPr>
          <w:p w:rsidR="005B1D94" w:rsidRDefault="005B1D94" w:rsidP="004B3937">
            <w:pPr>
              <w:rPr>
                <w:rFonts w:eastAsiaTheme="minorEastAsia"/>
                <w:lang w:eastAsia="zh-CN"/>
              </w:rPr>
            </w:pPr>
            <w:r>
              <w:rPr>
                <w:rFonts w:eastAsiaTheme="minorEastAsia"/>
                <w:lang w:eastAsia="zh-CN"/>
              </w:rPr>
              <w:t>No</w:t>
            </w:r>
          </w:p>
        </w:tc>
      </w:tr>
      <w:tr w:rsidR="00665EA3" w:rsidTr="00351E95">
        <w:trPr>
          <w:trHeight w:val="375"/>
        </w:trPr>
        <w:tc>
          <w:tcPr>
            <w:tcW w:w="2910" w:type="dxa"/>
          </w:tcPr>
          <w:p w:rsidR="00665EA3" w:rsidRDefault="00665EA3" w:rsidP="004B3937">
            <w:pPr>
              <w:rPr>
                <w:rFonts w:eastAsiaTheme="minorEastAsia"/>
                <w:lang w:eastAsia="zh-CN"/>
              </w:rPr>
            </w:pPr>
            <w:r w:rsidRPr="002570C5">
              <w:rPr>
                <w:rFonts w:eastAsiaTheme="minorEastAsia"/>
                <w:lang w:eastAsia="zh-CN"/>
              </w:rPr>
              <w:t>Service type</w:t>
            </w:r>
          </w:p>
        </w:tc>
        <w:tc>
          <w:tcPr>
            <w:tcW w:w="1763" w:type="dxa"/>
          </w:tcPr>
          <w:p w:rsidR="00665EA3" w:rsidRDefault="00665EA3" w:rsidP="004B3937">
            <w:pPr>
              <w:rPr>
                <w:rFonts w:eastAsiaTheme="minorEastAsia"/>
                <w:lang w:eastAsia="zh-CN"/>
              </w:rPr>
            </w:pPr>
            <w:r>
              <w:rPr>
                <w:rFonts w:eastAsiaTheme="minorEastAsia"/>
                <w:lang w:eastAsia="zh-CN"/>
              </w:rPr>
              <w:t>No</w:t>
            </w:r>
          </w:p>
        </w:tc>
        <w:tc>
          <w:tcPr>
            <w:tcW w:w="4057" w:type="dxa"/>
          </w:tcPr>
          <w:p w:rsidR="000532CF" w:rsidRDefault="000532CF" w:rsidP="000532CF">
            <w:pPr>
              <w:rPr>
                <w:rFonts w:eastAsiaTheme="minorEastAsia"/>
                <w:lang w:eastAsia="zh-CN"/>
              </w:rPr>
            </w:pPr>
            <w:r>
              <w:rPr>
                <w:rFonts w:eastAsiaTheme="minorEastAsia"/>
                <w:lang w:eastAsia="zh-CN"/>
              </w:rPr>
              <w:t xml:space="preserve">For m-based </w:t>
            </w:r>
            <w:proofErr w:type="spellStart"/>
            <w:r>
              <w:rPr>
                <w:rFonts w:eastAsiaTheme="minorEastAsia"/>
                <w:lang w:eastAsia="zh-CN"/>
              </w:rPr>
              <w:t>QoE</w:t>
            </w:r>
            <w:proofErr w:type="spellEnd"/>
            <w:r>
              <w:rPr>
                <w:rFonts w:eastAsiaTheme="minorEastAsia"/>
                <w:lang w:eastAsia="zh-CN"/>
              </w:rPr>
              <w:t>: No</w:t>
            </w:r>
          </w:p>
          <w:p w:rsidR="00665EA3" w:rsidRDefault="000532CF" w:rsidP="000532CF">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t>
            </w:r>
            <w:proofErr w:type="gramStart"/>
            <w:r>
              <w:rPr>
                <w:rFonts w:eastAsiaTheme="minorEastAsia"/>
                <w:lang w:eastAsia="zh-CN"/>
              </w:rPr>
              <w:t>yes</w:t>
            </w:r>
            <w:proofErr w:type="gramEnd"/>
            <w:r>
              <w:rPr>
                <w:rFonts w:eastAsiaTheme="minorEastAsia"/>
                <w:lang w:eastAsia="zh-CN"/>
              </w:rPr>
              <w:t xml:space="preserve"> in UDM, no in AMF</w:t>
            </w:r>
          </w:p>
        </w:tc>
      </w:tr>
      <w:tr w:rsidR="00665EA3" w:rsidTr="00351E95">
        <w:trPr>
          <w:trHeight w:val="577"/>
        </w:trPr>
        <w:tc>
          <w:tcPr>
            <w:tcW w:w="2910" w:type="dxa"/>
          </w:tcPr>
          <w:p w:rsidR="00665EA3" w:rsidRDefault="00665EA3" w:rsidP="004B3937">
            <w:pPr>
              <w:rPr>
                <w:rFonts w:eastAsiaTheme="minorEastAsia"/>
                <w:lang w:eastAsia="zh-CN"/>
              </w:rPr>
            </w:pPr>
            <w:r w:rsidRPr="002570C5">
              <w:rPr>
                <w:rFonts w:eastAsiaTheme="minorEastAsia"/>
                <w:lang w:eastAsia="zh-CN"/>
              </w:rPr>
              <w:t>Available RVQOE metrics</w:t>
            </w:r>
          </w:p>
        </w:tc>
        <w:tc>
          <w:tcPr>
            <w:tcW w:w="1763" w:type="dxa"/>
          </w:tcPr>
          <w:p w:rsidR="00665EA3" w:rsidRDefault="00665EA3" w:rsidP="004B3937">
            <w:pPr>
              <w:rPr>
                <w:rFonts w:eastAsiaTheme="minorEastAsia"/>
                <w:lang w:eastAsia="zh-CN"/>
              </w:rPr>
            </w:pPr>
            <w:r>
              <w:rPr>
                <w:rFonts w:eastAsiaTheme="minorEastAsia"/>
                <w:lang w:eastAsia="zh-CN"/>
              </w:rPr>
              <w:t>No</w:t>
            </w:r>
          </w:p>
        </w:tc>
        <w:tc>
          <w:tcPr>
            <w:tcW w:w="4057" w:type="dxa"/>
          </w:tcPr>
          <w:p w:rsidR="000532CF" w:rsidRDefault="000532CF" w:rsidP="000532CF">
            <w:pPr>
              <w:rPr>
                <w:rFonts w:eastAsiaTheme="minorEastAsia"/>
                <w:lang w:eastAsia="zh-CN"/>
              </w:rPr>
            </w:pPr>
            <w:r>
              <w:rPr>
                <w:rFonts w:eastAsiaTheme="minorEastAsia"/>
                <w:lang w:eastAsia="zh-CN"/>
              </w:rPr>
              <w:t xml:space="preserve">For m-based </w:t>
            </w:r>
            <w:proofErr w:type="spellStart"/>
            <w:r>
              <w:rPr>
                <w:rFonts w:eastAsiaTheme="minorEastAsia"/>
                <w:lang w:eastAsia="zh-CN"/>
              </w:rPr>
              <w:t>QoE</w:t>
            </w:r>
            <w:proofErr w:type="spellEnd"/>
            <w:r>
              <w:rPr>
                <w:rFonts w:eastAsiaTheme="minorEastAsia"/>
                <w:lang w:eastAsia="zh-CN"/>
              </w:rPr>
              <w:t>: No</w:t>
            </w:r>
          </w:p>
          <w:p w:rsidR="00665EA3" w:rsidRDefault="000532CF" w:rsidP="000532CF">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t>
            </w:r>
            <w:proofErr w:type="gramStart"/>
            <w:r>
              <w:rPr>
                <w:rFonts w:eastAsiaTheme="minorEastAsia"/>
                <w:lang w:eastAsia="zh-CN"/>
              </w:rPr>
              <w:t>yes</w:t>
            </w:r>
            <w:proofErr w:type="gramEnd"/>
            <w:r>
              <w:rPr>
                <w:rFonts w:eastAsiaTheme="minorEastAsia"/>
                <w:lang w:eastAsia="zh-CN"/>
              </w:rPr>
              <w:t xml:space="preserve"> in UDM, no in AMF</w:t>
            </w:r>
          </w:p>
        </w:tc>
      </w:tr>
      <w:tr w:rsidR="00665EA3" w:rsidTr="00351E95">
        <w:trPr>
          <w:trHeight w:val="584"/>
        </w:trPr>
        <w:tc>
          <w:tcPr>
            <w:tcW w:w="2910" w:type="dxa"/>
          </w:tcPr>
          <w:p w:rsidR="00665EA3" w:rsidRPr="002570C5" w:rsidRDefault="00665EA3" w:rsidP="004B3937">
            <w:pPr>
              <w:rPr>
                <w:rFonts w:eastAsiaTheme="minorEastAsia"/>
                <w:lang w:eastAsia="zh-CN"/>
              </w:rPr>
            </w:pPr>
            <w:r>
              <w:rPr>
                <w:rFonts w:eastAsiaTheme="minorEastAsia"/>
                <w:lang w:eastAsia="zh-CN"/>
              </w:rPr>
              <w:t>S</w:t>
            </w:r>
            <w:r w:rsidRPr="002570C5">
              <w:rPr>
                <w:rFonts w:eastAsiaTheme="minorEastAsia"/>
                <w:lang w:eastAsia="zh-CN"/>
              </w:rPr>
              <w:t>ession status</w:t>
            </w:r>
          </w:p>
        </w:tc>
        <w:tc>
          <w:tcPr>
            <w:tcW w:w="1763" w:type="dxa"/>
          </w:tcPr>
          <w:p w:rsidR="00665EA3" w:rsidRDefault="00665EA3" w:rsidP="004B3937">
            <w:pPr>
              <w:rPr>
                <w:rFonts w:eastAsiaTheme="minorEastAsia"/>
                <w:lang w:eastAsia="zh-CN"/>
              </w:rPr>
            </w:pPr>
            <w:r>
              <w:rPr>
                <w:rFonts w:eastAsiaTheme="minorEastAsia"/>
                <w:lang w:eastAsia="zh-CN"/>
              </w:rPr>
              <w:t>Yes (can only be provided by UE)</w:t>
            </w:r>
          </w:p>
        </w:tc>
        <w:tc>
          <w:tcPr>
            <w:tcW w:w="4057" w:type="dxa"/>
          </w:tcPr>
          <w:p w:rsidR="00665EA3" w:rsidRDefault="00665EA3" w:rsidP="004B3937">
            <w:pPr>
              <w:rPr>
                <w:rFonts w:eastAsiaTheme="minorEastAsia"/>
                <w:lang w:eastAsia="zh-CN"/>
              </w:rPr>
            </w:pPr>
            <w:r>
              <w:rPr>
                <w:rFonts w:eastAsiaTheme="minorEastAsia"/>
                <w:lang w:eastAsia="zh-CN"/>
              </w:rPr>
              <w:t>No</w:t>
            </w:r>
          </w:p>
        </w:tc>
      </w:tr>
      <w:tr w:rsidR="00665EA3" w:rsidTr="00351E95">
        <w:trPr>
          <w:trHeight w:val="375"/>
        </w:trPr>
        <w:tc>
          <w:tcPr>
            <w:tcW w:w="2910" w:type="dxa"/>
          </w:tcPr>
          <w:p w:rsidR="00665EA3" w:rsidRPr="002570C5" w:rsidRDefault="00665EA3" w:rsidP="004B3937">
            <w:pPr>
              <w:rPr>
                <w:rFonts w:eastAsiaTheme="minorEastAsia"/>
                <w:lang w:eastAsia="zh-CN"/>
              </w:rPr>
            </w:pPr>
            <w:r w:rsidRPr="002570C5">
              <w:rPr>
                <w:rFonts w:eastAsiaTheme="minorEastAsia"/>
                <w:lang w:eastAsia="zh-CN"/>
              </w:rPr>
              <w:lastRenderedPageBreak/>
              <w:t>Area Scope</w:t>
            </w:r>
          </w:p>
        </w:tc>
        <w:tc>
          <w:tcPr>
            <w:tcW w:w="1763" w:type="dxa"/>
          </w:tcPr>
          <w:p w:rsidR="00665EA3" w:rsidRDefault="00665EA3" w:rsidP="004B3937">
            <w:pPr>
              <w:rPr>
                <w:rFonts w:eastAsiaTheme="minorEastAsia"/>
                <w:lang w:eastAsia="zh-CN"/>
              </w:rPr>
            </w:pPr>
            <w:r>
              <w:rPr>
                <w:rFonts w:eastAsiaTheme="minorEastAsia"/>
                <w:lang w:eastAsia="zh-CN"/>
              </w:rPr>
              <w:t>Yes</w:t>
            </w:r>
          </w:p>
        </w:tc>
        <w:tc>
          <w:tcPr>
            <w:tcW w:w="4057" w:type="dxa"/>
          </w:tcPr>
          <w:p w:rsidR="000532CF" w:rsidRDefault="000532CF" w:rsidP="000532CF">
            <w:pPr>
              <w:rPr>
                <w:rFonts w:eastAsiaTheme="minorEastAsia"/>
                <w:lang w:eastAsia="zh-CN"/>
              </w:rPr>
            </w:pPr>
            <w:r>
              <w:rPr>
                <w:rFonts w:eastAsiaTheme="minorEastAsia"/>
                <w:lang w:eastAsia="zh-CN"/>
              </w:rPr>
              <w:t xml:space="preserve">For m-based </w:t>
            </w:r>
            <w:proofErr w:type="spellStart"/>
            <w:r>
              <w:rPr>
                <w:rFonts w:eastAsiaTheme="minorEastAsia"/>
                <w:lang w:eastAsia="zh-CN"/>
              </w:rPr>
              <w:t>QoE</w:t>
            </w:r>
            <w:proofErr w:type="spellEnd"/>
            <w:r>
              <w:rPr>
                <w:rFonts w:eastAsiaTheme="minorEastAsia"/>
                <w:lang w:eastAsia="zh-CN"/>
              </w:rPr>
              <w:t>: No</w:t>
            </w:r>
          </w:p>
          <w:p w:rsidR="00665EA3" w:rsidRDefault="000532CF" w:rsidP="000532CF">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w:t>
            </w:r>
            <w:proofErr w:type="gramStart"/>
            <w:r>
              <w:rPr>
                <w:rFonts w:eastAsiaTheme="minorEastAsia"/>
                <w:lang w:eastAsia="zh-CN"/>
              </w:rPr>
              <w:t>yes</w:t>
            </w:r>
            <w:proofErr w:type="gramEnd"/>
            <w:r>
              <w:rPr>
                <w:rFonts w:eastAsiaTheme="minorEastAsia"/>
                <w:lang w:eastAsia="zh-CN"/>
              </w:rPr>
              <w:t xml:space="preserve"> in UDM, no in AMF</w:t>
            </w:r>
          </w:p>
        </w:tc>
      </w:tr>
    </w:tbl>
    <w:p w:rsidR="00430839" w:rsidRDefault="00430839" w:rsidP="004B3937">
      <w:pPr>
        <w:rPr>
          <w:rFonts w:eastAsiaTheme="minorEastAsia"/>
          <w:lang w:eastAsia="zh-CN"/>
        </w:rPr>
      </w:pPr>
      <w:r>
        <w:rPr>
          <w:rFonts w:eastAsiaTheme="minorEastAsia"/>
          <w:lang w:eastAsia="zh-CN"/>
        </w:rPr>
        <w:t xml:space="preserve"> </w:t>
      </w:r>
    </w:p>
    <w:p w:rsidR="00B34E33" w:rsidRDefault="00B34E33" w:rsidP="004B3937">
      <w:pPr>
        <w:rPr>
          <w:rFonts w:eastAsiaTheme="minorEastAsia"/>
          <w:lang w:eastAsia="zh-CN"/>
        </w:rPr>
      </w:pPr>
      <w:r>
        <w:rPr>
          <w:rFonts w:eastAsiaTheme="minorEastAsia"/>
          <w:lang w:eastAsia="zh-CN"/>
        </w:rPr>
        <w:t xml:space="preserve">For s-based </w:t>
      </w:r>
      <w:proofErr w:type="spellStart"/>
      <w:r>
        <w:rPr>
          <w:rFonts w:eastAsiaTheme="minorEastAsia"/>
          <w:lang w:eastAsia="zh-CN"/>
        </w:rPr>
        <w:t>QoE</w:t>
      </w:r>
      <w:proofErr w:type="spellEnd"/>
      <w:r>
        <w:rPr>
          <w:rFonts w:eastAsiaTheme="minorEastAsia"/>
          <w:lang w:eastAsia="zh-CN"/>
        </w:rPr>
        <w:t xml:space="preserve"> configuration, although AMF can know it when AMF receives from UDM, AMF does not know whether and when the s-based </w:t>
      </w:r>
      <w:proofErr w:type="spellStart"/>
      <w:r>
        <w:rPr>
          <w:rFonts w:eastAsiaTheme="minorEastAsia"/>
          <w:lang w:eastAsia="zh-CN"/>
        </w:rPr>
        <w:t>QoE</w:t>
      </w:r>
      <w:proofErr w:type="spellEnd"/>
      <w:r>
        <w:rPr>
          <w:rFonts w:eastAsiaTheme="minorEastAsia"/>
          <w:lang w:eastAsia="zh-CN"/>
        </w:rPr>
        <w:t xml:space="preserve"> configuration is send to UE (which is based on </w:t>
      </w:r>
      <w:proofErr w:type="spellStart"/>
      <w:r>
        <w:rPr>
          <w:rFonts w:eastAsiaTheme="minorEastAsia"/>
          <w:lang w:eastAsia="zh-CN"/>
        </w:rPr>
        <w:t>gNB’s</w:t>
      </w:r>
      <w:proofErr w:type="spellEnd"/>
      <w:r>
        <w:rPr>
          <w:rFonts w:eastAsiaTheme="minorEastAsia"/>
          <w:lang w:eastAsia="zh-CN"/>
        </w:rPr>
        <w:t xml:space="preserve"> area scope check and slice scope check), so the NG-RAN node needs to notify the s-based </w:t>
      </w:r>
      <w:proofErr w:type="spellStart"/>
      <w:r>
        <w:rPr>
          <w:rFonts w:eastAsiaTheme="minorEastAsia"/>
          <w:lang w:eastAsia="zh-CN"/>
        </w:rPr>
        <w:t>QoE</w:t>
      </w:r>
      <w:proofErr w:type="spellEnd"/>
      <w:r>
        <w:rPr>
          <w:rFonts w:eastAsiaTheme="minorEastAsia"/>
          <w:lang w:eastAsia="zh-CN"/>
        </w:rPr>
        <w:t xml:space="preserve"> configuration that has been configured to UE including the APP ID to the AMF, then AMF can store the corresponding configurations as UE context.</w:t>
      </w:r>
    </w:p>
    <w:p w:rsidR="005644A1" w:rsidRDefault="005644A1" w:rsidP="004B3937">
      <w:pPr>
        <w:rPr>
          <w:rFonts w:eastAsiaTheme="minorEastAsia"/>
          <w:b/>
          <w:lang w:eastAsia="zh-CN"/>
        </w:rPr>
      </w:pPr>
      <w:r w:rsidRPr="005B1D94">
        <w:rPr>
          <w:rFonts w:eastAsiaTheme="minorEastAsia"/>
          <w:b/>
          <w:lang w:eastAsia="zh-CN"/>
        </w:rPr>
        <w:t>O</w:t>
      </w:r>
      <w:r w:rsidRPr="005B1D94">
        <w:rPr>
          <w:rFonts w:eastAsiaTheme="minorEastAsia" w:hint="eastAsia"/>
          <w:b/>
          <w:lang w:eastAsia="zh-CN"/>
        </w:rPr>
        <w:t>bservation</w:t>
      </w:r>
      <w:r w:rsidR="005B1D94" w:rsidRPr="005B1D94">
        <w:rPr>
          <w:rFonts w:eastAsiaTheme="minorEastAsia"/>
          <w:b/>
          <w:lang w:eastAsia="zh-CN"/>
        </w:rPr>
        <w:t xml:space="preserve"> 1</w:t>
      </w:r>
      <w:r w:rsidRPr="005B1D94">
        <w:rPr>
          <w:rFonts w:eastAsiaTheme="minorEastAsia" w:hint="eastAsia"/>
          <w:b/>
          <w:lang w:eastAsia="zh-CN"/>
        </w:rPr>
        <w:t>,</w:t>
      </w:r>
      <w:r w:rsidRPr="005B1D94">
        <w:rPr>
          <w:rFonts w:eastAsiaTheme="minorEastAsia"/>
          <w:b/>
          <w:lang w:eastAsia="zh-CN"/>
        </w:rPr>
        <w:t xml:space="preserve"> </w:t>
      </w:r>
      <w:r w:rsidR="00CF2876">
        <w:rPr>
          <w:rFonts w:eastAsiaTheme="minorEastAsia"/>
          <w:b/>
          <w:lang w:eastAsia="zh-CN"/>
        </w:rPr>
        <w:t xml:space="preserve">although AMF participate s-based </w:t>
      </w:r>
      <w:proofErr w:type="spellStart"/>
      <w:r w:rsidR="00CF2876">
        <w:rPr>
          <w:rFonts w:eastAsiaTheme="minorEastAsia"/>
          <w:b/>
          <w:lang w:eastAsia="zh-CN"/>
        </w:rPr>
        <w:t>QoE</w:t>
      </w:r>
      <w:proofErr w:type="spellEnd"/>
      <w:r w:rsidR="00CF2876">
        <w:rPr>
          <w:rFonts w:eastAsiaTheme="minorEastAsia"/>
          <w:b/>
          <w:lang w:eastAsia="zh-CN"/>
        </w:rPr>
        <w:t xml:space="preserve"> configuration, </w:t>
      </w:r>
      <w:r w:rsidRPr="005B1D94">
        <w:rPr>
          <w:rFonts w:eastAsiaTheme="minorEastAsia"/>
          <w:b/>
          <w:lang w:eastAsia="zh-CN"/>
        </w:rPr>
        <w:t xml:space="preserve">there is no s-based </w:t>
      </w:r>
      <w:proofErr w:type="spellStart"/>
      <w:r w:rsidRPr="005B1D94">
        <w:rPr>
          <w:rFonts w:eastAsiaTheme="minorEastAsia"/>
          <w:b/>
          <w:lang w:eastAsia="zh-CN"/>
        </w:rPr>
        <w:t>QoE</w:t>
      </w:r>
      <w:proofErr w:type="spellEnd"/>
      <w:r w:rsidRPr="005B1D94">
        <w:rPr>
          <w:rFonts w:eastAsiaTheme="minorEastAsia"/>
          <w:b/>
          <w:lang w:eastAsia="zh-CN"/>
        </w:rPr>
        <w:t xml:space="preserve"> information in UE context in AMF.</w:t>
      </w:r>
    </w:p>
    <w:p w:rsidR="00B34E33" w:rsidRPr="005B1D94" w:rsidRDefault="00B34E33" w:rsidP="004B3937">
      <w:pPr>
        <w:rPr>
          <w:rFonts w:eastAsiaTheme="minorEastAsia"/>
          <w:b/>
          <w:lang w:eastAsia="zh-CN"/>
        </w:rPr>
      </w:pPr>
      <w:r>
        <w:rPr>
          <w:rFonts w:eastAsiaTheme="minorEastAsia"/>
          <w:b/>
          <w:lang w:eastAsia="zh-CN"/>
        </w:rPr>
        <w:t xml:space="preserve">Observation 2, </w:t>
      </w:r>
      <w:r w:rsidR="00CF2876">
        <w:rPr>
          <w:rFonts w:eastAsiaTheme="minorEastAsia"/>
          <w:b/>
          <w:lang w:eastAsia="zh-CN"/>
        </w:rPr>
        <w:t xml:space="preserve">when s-based </w:t>
      </w:r>
      <w:proofErr w:type="spellStart"/>
      <w:r w:rsidR="00CF2876">
        <w:rPr>
          <w:rFonts w:eastAsiaTheme="minorEastAsia"/>
          <w:b/>
          <w:lang w:eastAsia="zh-CN"/>
        </w:rPr>
        <w:t>QoE</w:t>
      </w:r>
      <w:proofErr w:type="spellEnd"/>
      <w:r w:rsidR="00CF2876">
        <w:rPr>
          <w:rFonts w:eastAsiaTheme="minorEastAsia"/>
          <w:b/>
          <w:lang w:eastAsia="zh-CN"/>
        </w:rPr>
        <w:t xml:space="preserve"> configuration is sent to UE depends on the </w:t>
      </w:r>
      <w:proofErr w:type="spellStart"/>
      <w:r w:rsidR="00CF2876">
        <w:rPr>
          <w:rFonts w:eastAsiaTheme="minorEastAsia"/>
          <w:b/>
          <w:lang w:eastAsia="zh-CN"/>
        </w:rPr>
        <w:t>gNB’s</w:t>
      </w:r>
      <w:proofErr w:type="spellEnd"/>
      <w:r w:rsidR="00CF2876">
        <w:rPr>
          <w:rFonts w:eastAsiaTheme="minorEastAsia"/>
          <w:b/>
          <w:lang w:eastAsia="zh-CN"/>
        </w:rPr>
        <w:t xml:space="preserve"> scope check, </w:t>
      </w:r>
      <w:r>
        <w:rPr>
          <w:rFonts w:eastAsiaTheme="minorEastAsia"/>
          <w:b/>
          <w:lang w:eastAsia="zh-CN"/>
        </w:rPr>
        <w:t xml:space="preserve">AMF is not aware of whether the s-based </w:t>
      </w:r>
      <w:proofErr w:type="spellStart"/>
      <w:r>
        <w:rPr>
          <w:rFonts w:eastAsiaTheme="minorEastAsia"/>
          <w:b/>
          <w:lang w:eastAsia="zh-CN"/>
        </w:rPr>
        <w:t>QoE</w:t>
      </w:r>
      <w:proofErr w:type="spellEnd"/>
      <w:r>
        <w:rPr>
          <w:rFonts w:eastAsiaTheme="minorEastAsia"/>
          <w:b/>
          <w:lang w:eastAsia="zh-CN"/>
        </w:rPr>
        <w:t xml:space="preserve"> configuration is sent to UE</w:t>
      </w:r>
      <w:r w:rsidR="00CF2876">
        <w:rPr>
          <w:rFonts w:eastAsiaTheme="minorEastAsia"/>
          <w:b/>
          <w:lang w:eastAsia="zh-CN"/>
        </w:rPr>
        <w:t xml:space="preserve"> or whether the s-based </w:t>
      </w:r>
      <w:proofErr w:type="spellStart"/>
      <w:r w:rsidR="00CF2876">
        <w:rPr>
          <w:rFonts w:eastAsiaTheme="minorEastAsia"/>
          <w:b/>
          <w:lang w:eastAsia="zh-CN"/>
        </w:rPr>
        <w:t>QoE</w:t>
      </w:r>
      <w:proofErr w:type="spellEnd"/>
      <w:r w:rsidR="00CF2876">
        <w:rPr>
          <w:rFonts w:eastAsiaTheme="minorEastAsia"/>
          <w:b/>
          <w:lang w:eastAsia="zh-CN"/>
        </w:rPr>
        <w:t xml:space="preserve"> configuration is already released</w:t>
      </w:r>
      <w:r>
        <w:rPr>
          <w:rFonts w:eastAsiaTheme="minorEastAsia"/>
          <w:b/>
          <w:lang w:eastAsia="zh-CN"/>
        </w:rPr>
        <w:t>.</w:t>
      </w:r>
    </w:p>
    <w:p w:rsidR="005644A1" w:rsidRPr="005B1D94" w:rsidRDefault="005644A1" w:rsidP="004B3937">
      <w:pPr>
        <w:rPr>
          <w:rFonts w:eastAsiaTheme="minorEastAsia"/>
          <w:b/>
          <w:lang w:eastAsia="zh-CN"/>
        </w:rPr>
      </w:pPr>
      <w:r w:rsidRPr="005B1D94">
        <w:rPr>
          <w:rFonts w:eastAsiaTheme="minorEastAsia"/>
          <w:b/>
          <w:lang w:eastAsia="zh-CN"/>
        </w:rPr>
        <w:t>Observation</w:t>
      </w:r>
      <w:r w:rsidR="005B1D94" w:rsidRPr="005B1D94">
        <w:rPr>
          <w:rFonts w:eastAsiaTheme="minorEastAsia"/>
          <w:b/>
          <w:lang w:eastAsia="zh-CN"/>
        </w:rPr>
        <w:t xml:space="preserve"> </w:t>
      </w:r>
      <w:r w:rsidR="00B34E33">
        <w:rPr>
          <w:rFonts w:eastAsiaTheme="minorEastAsia"/>
          <w:b/>
          <w:lang w:eastAsia="zh-CN"/>
        </w:rPr>
        <w:t>3</w:t>
      </w:r>
      <w:r w:rsidRPr="005B1D94">
        <w:rPr>
          <w:rFonts w:eastAsiaTheme="minorEastAsia"/>
          <w:b/>
          <w:lang w:eastAsia="zh-CN"/>
        </w:rPr>
        <w:t xml:space="preserve">, AMF </w:t>
      </w:r>
      <w:r w:rsidR="00BB1CC0">
        <w:rPr>
          <w:rFonts w:eastAsiaTheme="minorEastAsia"/>
          <w:b/>
          <w:lang w:eastAsia="zh-CN"/>
        </w:rPr>
        <w:t xml:space="preserve">is not aware of </w:t>
      </w:r>
      <w:r w:rsidRPr="005B1D94">
        <w:rPr>
          <w:rFonts w:eastAsiaTheme="minorEastAsia"/>
          <w:b/>
          <w:lang w:eastAsia="zh-CN"/>
        </w:rPr>
        <w:t xml:space="preserve">the m-based </w:t>
      </w:r>
      <w:proofErr w:type="spellStart"/>
      <w:r w:rsidRPr="005B1D94">
        <w:rPr>
          <w:rFonts w:eastAsiaTheme="minorEastAsia"/>
          <w:b/>
          <w:lang w:eastAsia="zh-CN"/>
        </w:rPr>
        <w:t>QoE</w:t>
      </w:r>
      <w:proofErr w:type="spellEnd"/>
      <w:r w:rsidRPr="005B1D94">
        <w:rPr>
          <w:rFonts w:eastAsiaTheme="minorEastAsia"/>
          <w:b/>
          <w:lang w:eastAsia="zh-CN"/>
        </w:rPr>
        <w:t xml:space="preserve"> configuration</w:t>
      </w:r>
      <w:r w:rsidR="00BB1CC0">
        <w:rPr>
          <w:rFonts w:eastAsiaTheme="minorEastAsia"/>
          <w:b/>
          <w:lang w:eastAsia="zh-CN"/>
        </w:rPr>
        <w:t xml:space="preserve"> configured to UE</w:t>
      </w:r>
      <w:r w:rsidRPr="005B1D94">
        <w:rPr>
          <w:rFonts w:eastAsiaTheme="minorEastAsia"/>
          <w:b/>
          <w:lang w:eastAsia="zh-CN"/>
        </w:rPr>
        <w:t>.</w:t>
      </w:r>
    </w:p>
    <w:p w:rsidR="005644A1" w:rsidRPr="005B1D94" w:rsidRDefault="005644A1" w:rsidP="004B3937">
      <w:pPr>
        <w:rPr>
          <w:rFonts w:eastAsiaTheme="minorEastAsia"/>
          <w:b/>
          <w:lang w:eastAsia="zh-CN"/>
        </w:rPr>
      </w:pPr>
      <w:r w:rsidRPr="005B1D94">
        <w:rPr>
          <w:rFonts w:eastAsiaTheme="minorEastAsia"/>
          <w:b/>
          <w:lang w:eastAsia="zh-CN"/>
        </w:rPr>
        <w:t>Observation</w:t>
      </w:r>
      <w:r w:rsidR="005B1D94" w:rsidRPr="005B1D94">
        <w:rPr>
          <w:rFonts w:eastAsiaTheme="minorEastAsia"/>
          <w:b/>
          <w:lang w:eastAsia="zh-CN"/>
        </w:rPr>
        <w:t xml:space="preserve"> </w:t>
      </w:r>
      <w:r w:rsidR="00B34E33">
        <w:rPr>
          <w:rFonts w:eastAsiaTheme="minorEastAsia"/>
          <w:b/>
          <w:lang w:eastAsia="zh-CN"/>
        </w:rPr>
        <w:t>4</w:t>
      </w:r>
      <w:r w:rsidRPr="005B1D94">
        <w:rPr>
          <w:rFonts w:eastAsiaTheme="minorEastAsia"/>
          <w:b/>
          <w:lang w:eastAsia="zh-CN"/>
        </w:rPr>
        <w:t xml:space="preserve">, AMF cannot provide the sessions status of the </w:t>
      </w:r>
      <w:proofErr w:type="spellStart"/>
      <w:r w:rsidRPr="005B1D94">
        <w:rPr>
          <w:rFonts w:eastAsiaTheme="minorEastAsia"/>
          <w:b/>
          <w:lang w:eastAsia="zh-CN"/>
        </w:rPr>
        <w:t>QoE</w:t>
      </w:r>
      <w:proofErr w:type="spellEnd"/>
      <w:r w:rsidRPr="005B1D94">
        <w:rPr>
          <w:rFonts w:eastAsiaTheme="minorEastAsia"/>
          <w:b/>
          <w:lang w:eastAsia="zh-CN"/>
        </w:rPr>
        <w:t xml:space="preserve"> configuration.</w:t>
      </w:r>
    </w:p>
    <w:p w:rsidR="00945666" w:rsidRDefault="00D055F6" w:rsidP="000532CF">
      <w:pPr>
        <w:pStyle w:val="2"/>
        <w:tabs>
          <w:tab w:val="clear" w:pos="2099"/>
          <w:tab w:val="num" w:pos="567"/>
        </w:tabs>
        <w:spacing w:after="240"/>
        <w:ind w:left="0"/>
      </w:pPr>
      <w:r>
        <w:t>CN-based solution</w:t>
      </w:r>
    </w:p>
    <w:p w:rsidR="00593A43" w:rsidRDefault="00E120FF" w:rsidP="004B3937">
      <w:pPr>
        <w:rPr>
          <w:rFonts w:eastAsiaTheme="minorEastAsia"/>
          <w:lang w:eastAsia="zh-CN"/>
        </w:rPr>
      </w:pPr>
      <w:r>
        <w:rPr>
          <w:rFonts w:eastAsiaTheme="minorEastAsia"/>
          <w:lang w:eastAsia="zh-CN"/>
        </w:rPr>
        <w:t>The following figure shows the possible call flow for CN-based solution.</w:t>
      </w:r>
    </w:p>
    <w:p w:rsidR="00E120FF" w:rsidRDefault="00852978" w:rsidP="00E120FF">
      <w:pPr>
        <w:keepNext/>
      </w:pPr>
      <w:r>
        <w:object w:dxaOrig="12080" w:dyaOrig="7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66.1pt" o:ole="">
            <v:imagedata r:id="rId8" o:title=""/>
          </v:shape>
          <o:OLEObject Type="Embed" ProgID="Visio.Drawing.15" ShapeID="_x0000_i1025" DrawAspect="Content" ObjectID="_1760529038" r:id="rId9"/>
        </w:object>
      </w:r>
    </w:p>
    <w:p w:rsidR="00E120FF" w:rsidRDefault="00E120FF" w:rsidP="00E120FF">
      <w:pPr>
        <w:pStyle w:val="a7"/>
        <w:jc w:val="center"/>
      </w:pPr>
      <w:r>
        <w:t xml:space="preserve">Figure </w:t>
      </w:r>
      <w:r>
        <w:fldChar w:fldCharType="begin"/>
      </w:r>
      <w:r>
        <w:instrText xml:space="preserve"> SEQ Figure \* ARABIC </w:instrText>
      </w:r>
      <w:r>
        <w:fldChar w:fldCharType="separate"/>
      </w:r>
      <w:r w:rsidR="007942A9">
        <w:rPr>
          <w:noProof/>
        </w:rPr>
        <w:t>1</w:t>
      </w:r>
      <w:r>
        <w:fldChar w:fldCharType="end"/>
      </w:r>
      <w:r>
        <w:t xml:space="preserve"> CN-based solution</w:t>
      </w:r>
    </w:p>
    <w:p w:rsidR="00E120FF" w:rsidRDefault="00E120FF" w:rsidP="004B3937">
      <w:pPr>
        <w:rPr>
          <w:rFonts w:eastAsiaTheme="minorEastAsia"/>
          <w:lang w:eastAsia="zh-CN"/>
        </w:rPr>
      </w:pPr>
      <w:r>
        <w:rPr>
          <w:rFonts w:eastAsiaTheme="minorEastAsia"/>
          <w:lang w:eastAsia="zh-CN"/>
        </w:rPr>
        <w:t>The possible specification impacts are marked in blue in the above figure.</w:t>
      </w:r>
    </w:p>
    <w:p w:rsidR="00E120FF" w:rsidRDefault="00E120FF" w:rsidP="004B3937">
      <w:pPr>
        <w:rPr>
          <w:rFonts w:eastAsiaTheme="minorEastAsia"/>
          <w:lang w:eastAsia="zh-CN"/>
        </w:rPr>
      </w:pPr>
      <w:r>
        <w:rPr>
          <w:rFonts w:eastAsiaTheme="minorEastAsia"/>
          <w:lang w:eastAsia="zh-CN"/>
        </w:rPr>
        <w:t>At step</w:t>
      </w:r>
      <w:r w:rsidR="00852978">
        <w:rPr>
          <w:rFonts w:eastAsiaTheme="minorEastAsia"/>
          <w:lang w:eastAsia="zh-CN"/>
        </w:rPr>
        <w:t xml:space="preserve"> </w:t>
      </w:r>
      <w:r>
        <w:rPr>
          <w:rFonts w:eastAsiaTheme="minorEastAsia"/>
          <w:lang w:eastAsia="zh-CN"/>
        </w:rPr>
        <w:t xml:space="preserve">3, if UE has been configured with </w:t>
      </w:r>
      <w:proofErr w:type="spellStart"/>
      <w:r>
        <w:rPr>
          <w:rFonts w:eastAsiaTheme="minorEastAsia"/>
          <w:lang w:eastAsia="zh-CN"/>
        </w:rPr>
        <w:t>QoE</w:t>
      </w:r>
      <w:proofErr w:type="spellEnd"/>
      <w:r>
        <w:rPr>
          <w:rFonts w:eastAsiaTheme="minorEastAsia"/>
          <w:lang w:eastAsia="zh-CN"/>
        </w:rPr>
        <w:t xml:space="preserve"> configuration</w:t>
      </w:r>
      <w:r w:rsidR="00852978">
        <w:rPr>
          <w:rFonts w:eastAsiaTheme="minorEastAsia"/>
          <w:lang w:eastAsia="zh-CN"/>
        </w:rPr>
        <w:t xml:space="preserve">, </w:t>
      </w:r>
      <w:r w:rsidRPr="008241CD">
        <w:rPr>
          <w:rFonts w:eastAsiaTheme="minorEastAsia"/>
          <w:b/>
          <w:lang w:eastAsia="zh-CN"/>
        </w:rPr>
        <w:t xml:space="preserve">the NG-RAN node needs to send the </w:t>
      </w:r>
      <w:proofErr w:type="spellStart"/>
      <w:r w:rsidRPr="008241CD">
        <w:rPr>
          <w:rFonts w:eastAsiaTheme="minorEastAsia"/>
          <w:b/>
          <w:lang w:eastAsia="zh-CN"/>
        </w:rPr>
        <w:t>QoE</w:t>
      </w:r>
      <w:proofErr w:type="spellEnd"/>
      <w:r w:rsidRPr="008241CD">
        <w:rPr>
          <w:rFonts w:eastAsiaTheme="minorEastAsia"/>
          <w:b/>
          <w:lang w:eastAsia="zh-CN"/>
        </w:rPr>
        <w:t xml:space="preserve"> configuration</w:t>
      </w:r>
      <w:r w:rsidR="00B34E33">
        <w:rPr>
          <w:rFonts w:eastAsiaTheme="minorEastAsia"/>
          <w:b/>
          <w:lang w:eastAsia="zh-CN"/>
        </w:rPr>
        <w:t xml:space="preserve"> information (including the information discussed in 2.1) for both m-based and s-based</w:t>
      </w:r>
      <w:r w:rsidRPr="008241CD">
        <w:rPr>
          <w:rFonts w:eastAsiaTheme="minorEastAsia"/>
          <w:b/>
          <w:lang w:eastAsia="zh-CN"/>
        </w:rPr>
        <w:t xml:space="preserve"> to the AMF,</w:t>
      </w:r>
      <w:r>
        <w:rPr>
          <w:rFonts w:eastAsiaTheme="minorEastAsia"/>
          <w:lang w:eastAsia="zh-CN"/>
        </w:rPr>
        <w:t xml:space="preserve"> the UE context release complete message should be enhanced</w:t>
      </w:r>
      <w:r w:rsidR="00FA74B1">
        <w:rPr>
          <w:rFonts w:eastAsiaTheme="minorEastAsia"/>
          <w:lang w:eastAsia="zh-CN"/>
        </w:rPr>
        <w:t>, and the behaviour of old AMF should be updated for this purpose</w:t>
      </w:r>
      <w:r>
        <w:rPr>
          <w:rFonts w:eastAsiaTheme="minorEastAsia"/>
          <w:lang w:eastAsia="zh-CN"/>
        </w:rPr>
        <w:t>.</w:t>
      </w:r>
    </w:p>
    <w:p w:rsidR="00FA74B1" w:rsidRPr="00FA74B1" w:rsidRDefault="00E120FF" w:rsidP="004B3937">
      <w:pPr>
        <w:rPr>
          <w:rFonts w:eastAsiaTheme="minorEastAsia"/>
          <w:b/>
          <w:lang w:eastAsia="zh-CN"/>
        </w:rPr>
      </w:pPr>
      <w:r>
        <w:rPr>
          <w:rFonts w:eastAsiaTheme="minorEastAsia"/>
          <w:lang w:eastAsia="zh-CN"/>
        </w:rPr>
        <w:t xml:space="preserve">At step 6, when UE setup RRC connection with a new </w:t>
      </w:r>
      <w:proofErr w:type="spellStart"/>
      <w:r>
        <w:rPr>
          <w:rFonts w:eastAsiaTheme="minorEastAsia"/>
          <w:lang w:eastAsia="zh-CN"/>
        </w:rPr>
        <w:t>gNB</w:t>
      </w:r>
      <w:proofErr w:type="spellEnd"/>
      <w:r>
        <w:rPr>
          <w:rFonts w:eastAsiaTheme="minorEastAsia"/>
          <w:lang w:eastAsia="zh-CN"/>
        </w:rPr>
        <w:t xml:space="preserve">, it needs to notify new </w:t>
      </w:r>
      <w:proofErr w:type="spellStart"/>
      <w:r>
        <w:rPr>
          <w:rFonts w:eastAsiaTheme="minorEastAsia"/>
          <w:lang w:eastAsia="zh-CN"/>
        </w:rPr>
        <w:t>gNB</w:t>
      </w:r>
      <w:proofErr w:type="spellEnd"/>
      <w:r>
        <w:rPr>
          <w:rFonts w:eastAsiaTheme="minorEastAsia"/>
          <w:lang w:eastAsia="zh-CN"/>
        </w:rPr>
        <w:t xml:space="preserve"> the </w:t>
      </w:r>
      <w:r w:rsidRPr="008241CD">
        <w:rPr>
          <w:rFonts w:eastAsiaTheme="minorEastAsia"/>
          <w:b/>
          <w:lang w:eastAsia="zh-CN"/>
        </w:rPr>
        <w:t xml:space="preserve">list of application ID for </w:t>
      </w:r>
      <w:proofErr w:type="spellStart"/>
      <w:r w:rsidRPr="008241CD">
        <w:rPr>
          <w:rFonts w:eastAsiaTheme="minorEastAsia"/>
          <w:b/>
          <w:lang w:eastAsia="zh-CN"/>
        </w:rPr>
        <w:t>QoE</w:t>
      </w:r>
      <w:proofErr w:type="spellEnd"/>
      <w:r w:rsidRPr="008241CD">
        <w:rPr>
          <w:rFonts w:eastAsiaTheme="minorEastAsia"/>
          <w:b/>
          <w:lang w:eastAsia="zh-CN"/>
        </w:rPr>
        <w:t xml:space="preserve"> configurations</w:t>
      </w:r>
      <w:r>
        <w:rPr>
          <w:rFonts w:eastAsiaTheme="minorEastAsia"/>
          <w:lang w:eastAsia="zh-CN"/>
        </w:rPr>
        <w:t xml:space="preserve">, and also the </w:t>
      </w:r>
      <w:r w:rsidRPr="008241CD">
        <w:rPr>
          <w:rFonts w:eastAsiaTheme="minorEastAsia"/>
          <w:b/>
          <w:lang w:eastAsia="zh-CN"/>
        </w:rPr>
        <w:t>configuration status</w:t>
      </w:r>
      <w:r>
        <w:rPr>
          <w:rFonts w:eastAsiaTheme="minorEastAsia"/>
          <w:lang w:eastAsia="zh-CN"/>
        </w:rPr>
        <w:t xml:space="preserve"> (please note that the configuration status can be implicitly indicated by the presence of the APP ID) and </w:t>
      </w:r>
      <w:r w:rsidRPr="008241CD">
        <w:rPr>
          <w:rFonts w:eastAsiaTheme="minorEastAsia"/>
          <w:b/>
          <w:lang w:eastAsia="zh-CN"/>
        </w:rPr>
        <w:t xml:space="preserve">session status for each </w:t>
      </w:r>
      <w:proofErr w:type="spellStart"/>
      <w:r w:rsidRPr="008241CD">
        <w:rPr>
          <w:rFonts w:eastAsiaTheme="minorEastAsia"/>
          <w:b/>
          <w:lang w:eastAsia="zh-CN"/>
        </w:rPr>
        <w:t>QoE</w:t>
      </w:r>
      <w:proofErr w:type="spellEnd"/>
      <w:r w:rsidRPr="008241CD">
        <w:rPr>
          <w:rFonts w:eastAsiaTheme="minorEastAsia"/>
          <w:b/>
          <w:lang w:eastAsia="zh-CN"/>
        </w:rPr>
        <w:t xml:space="preserve"> configuration.</w:t>
      </w:r>
    </w:p>
    <w:p w:rsidR="00E120FF" w:rsidRDefault="008241CD" w:rsidP="004B3937">
      <w:pPr>
        <w:rPr>
          <w:rFonts w:eastAsiaTheme="minorEastAsia"/>
          <w:lang w:eastAsia="zh-CN"/>
        </w:rPr>
      </w:pPr>
      <w:r>
        <w:rPr>
          <w:rFonts w:eastAsiaTheme="minorEastAsia"/>
          <w:lang w:eastAsia="zh-CN"/>
        </w:rPr>
        <w:t xml:space="preserve">At step 7, the new </w:t>
      </w:r>
      <w:proofErr w:type="spellStart"/>
      <w:r>
        <w:rPr>
          <w:rFonts w:eastAsiaTheme="minorEastAsia"/>
          <w:lang w:eastAsia="zh-CN"/>
        </w:rPr>
        <w:t>gNB</w:t>
      </w:r>
      <w:proofErr w:type="spellEnd"/>
      <w:r>
        <w:rPr>
          <w:rFonts w:eastAsiaTheme="minorEastAsia"/>
          <w:lang w:eastAsia="zh-CN"/>
        </w:rPr>
        <w:t xml:space="preserve"> send the initial UE message to the new AMF, the new </w:t>
      </w:r>
      <w:proofErr w:type="spellStart"/>
      <w:r>
        <w:rPr>
          <w:rFonts w:eastAsiaTheme="minorEastAsia"/>
          <w:lang w:eastAsia="zh-CN"/>
        </w:rPr>
        <w:t>gNB</w:t>
      </w:r>
      <w:proofErr w:type="spellEnd"/>
      <w:r>
        <w:rPr>
          <w:rFonts w:eastAsiaTheme="minorEastAsia"/>
          <w:lang w:eastAsia="zh-CN"/>
        </w:rPr>
        <w:t xml:space="preserve"> should</w:t>
      </w:r>
      <w:r w:rsidR="00FA74B1">
        <w:rPr>
          <w:rFonts w:eastAsiaTheme="minorEastAsia"/>
          <w:lang w:eastAsia="zh-CN"/>
        </w:rPr>
        <w:t xml:space="preserve"> indicate the </w:t>
      </w:r>
      <w:proofErr w:type="spellStart"/>
      <w:r w:rsidR="00FA74B1">
        <w:rPr>
          <w:rFonts w:eastAsiaTheme="minorEastAsia"/>
          <w:lang w:eastAsia="zh-CN"/>
        </w:rPr>
        <w:t>QoE</w:t>
      </w:r>
      <w:proofErr w:type="spellEnd"/>
      <w:r w:rsidR="00FA74B1">
        <w:rPr>
          <w:rFonts w:eastAsiaTheme="minorEastAsia"/>
          <w:lang w:eastAsia="zh-CN"/>
        </w:rPr>
        <w:t xml:space="preserve"> configurations it wants to retrieve from the core network, so </w:t>
      </w:r>
      <w:r w:rsidR="00FA74B1" w:rsidRPr="00FA74B1">
        <w:rPr>
          <w:rFonts w:eastAsiaTheme="minorEastAsia"/>
          <w:b/>
          <w:lang w:eastAsia="zh-CN"/>
        </w:rPr>
        <w:t xml:space="preserve">the </w:t>
      </w:r>
      <w:proofErr w:type="spellStart"/>
      <w:r w:rsidR="00FA74B1" w:rsidRPr="00FA74B1">
        <w:rPr>
          <w:rFonts w:eastAsiaTheme="minorEastAsia"/>
          <w:b/>
          <w:lang w:eastAsia="zh-CN"/>
        </w:rPr>
        <w:t>QoE</w:t>
      </w:r>
      <w:proofErr w:type="spellEnd"/>
      <w:r w:rsidR="00FA74B1" w:rsidRPr="00FA74B1">
        <w:rPr>
          <w:rFonts w:eastAsiaTheme="minorEastAsia"/>
          <w:b/>
          <w:lang w:eastAsia="zh-CN"/>
        </w:rPr>
        <w:t xml:space="preserve"> configuration request including the list of APP IDs needs to be included in Initial UE message</w:t>
      </w:r>
      <w:r w:rsidR="00FA74B1">
        <w:rPr>
          <w:rFonts w:eastAsiaTheme="minorEastAsia"/>
          <w:lang w:eastAsia="zh-CN"/>
        </w:rPr>
        <w:t>.</w:t>
      </w:r>
    </w:p>
    <w:p w:rsidR="00FA74B1" w:rsidRDefault="00FA74B1" w:rsidP="004B3937">
      <w:pPr>
        <w:rPr>
          <w:rFonts w:eastAsiaTheme="minorEastAsia"/>
          <w:b/>
          <w:lang w:eastAsia="zh-CN"/>
        </w:rPr>
      </w:pPr>
      <w:r>
        <w:rPr>
          <w:rFonts w:eastAsiaTheme="minorEastAsia"/>
          <w:lang w:eastAsia="zh-CN"/>
        </w:rPr>
        <w:t xml:space="preserve">At step 8, if the AMF is changed, </w:t>
      </w:r>
      <w:r w:rsidRPr="00FA74B1">
        <w:rPr>
          <w:rFonts w:eastAsiaTheme="minorEastAsia"/>
          <w:b/>
          <w:lang w:eastAsia="zh-CN"/>
        </w:rPr>
        <w:t xml:space="preserve">the new AMF needs to fetch the </w:t>
      </w:r>
      <w:proofErr w:type="spellStart"/>
      <w:r w:rsidRPr="00FA74B1">
        <w:rPr>
          <w:rFonts w:eastAsiaTheme="minorEastAsia"/>
          <w:b/>
          <w:lang w:eastAsia="zh-CN"/>
        </w:rPr>
        <w:t>QoE</w:t>
      </w:r>
      <w:proofErr w:type="spellEnd"/>
      <w:r w:rsidRPr="00FA74B1">
        <w:rPr>
          <w:rFonts w:eastAsiaTheme="minorEastAsia"/>
          <w:b/>
          <w:lang w:eastAsia="zh-CN"/>
        </w:rPr>
        <w:t xml:space="preserve"> configurations from the old AMF</w:t>
      </w:r>
      <w:r>
        <w:rPr>
          <w:rFonts w:eastAsiaTheme="minorEastAsia"/>
          <w:lang w:eastAsia="zh-CN"/>
        </w:rPr>
        <w:t xml:space="preserve">. This have </w:t>
      </w:r>
      <w:r w:rsidRPr="00FA74B1">
        <w:rPr>
          <w:rFonts w:eastAsiaTheme="minorEastAsia"/>
          <w:b/>
          <w:lang w:eastAsia="zh-CN"/>
        </w:rPr>
        <w:t>impacts on SA2 and CT4.</w:t>
      </w:r>
    </w:p>
    <w:p w:rsidR="00FA74B1" w:rsidRPr="00FA74B1" w:rsidRDefault="00FA74B1" w:rsidP="004B3937">
      <w:pPr>
        <w:rPr>
          <w:rFonts w:eastAsiaTheme="minorEastAsia"/>
          <w:lang w:eastAsia="zh-CN"/>
        </w:rPr>
      </w:pPr>
      <w:r>
        <w:rPr>
          <w:rFonts w:eastAsiaTheme="minorEastAsia"/>
          <w:lang w:eastAsia="zh-CN"/>
        </w:rPr>
        <w:t xml:space="preserve">At step 9, the new AMF send the </w:t>
      </w:r>
      <w:proofErr w:type="spellStart"/>
      <w:r>
        <w:rPr>
          <w:rFonts w:eastAsiaTheme="minorEastAsia"/>
          <w:lang w:eastAsia="zh-CN"/>
        </w:rPr>
        <w:t>QoE</w:t>
      </w:r>
      <w:proofErr w:type="spellEnd"/>
      <w:r>
        <w:rPr>
          <w:rFonts w:eastAsiaTheme="minorEastAsia"/>
          <w:lang w:eastAsia="zh-CN"/>
        </w:rPr>
        <w:t xml:space="preserve"> configurations including </w:t>
      </w:r>
      <w:r w:rsidRPr="00B554BE">
        <w:rPr>
          <w:rFonts w:eastAsiaTheme="minorEastAsia" w:hint="eastAsia"/>
          <w:b/>
          <w:lang w:eastAsia="zh-CN"/>
        </w:rPr>
        <w:t>new</w:t>
      </w:r>
      <w:r w:rsidRPr="00B554BE">
        <w:rPr>
          <w:rFonts w:eastAsiaTheme="minorEastAsia"/>
          <w:b/>
          <w:lang w:eastAsia="zh-CN"/>
        </w:rPr>
        <w:t xml:space="preserve"> information </w:t>
      </w:r>
      <w:r w:rsidRPr="00B554BE">
        <w:rPr>
          <w:rFonts w:eastAsiaTheme="minorEastAsia" w:hint="eastAsia"/>
          <w:b/>
          <w:lang w:eastAsia="zh-CN"/>
        </w:rPr>
        <w:t>(</w:t>
      </w:r>
      <w:r w:rsidRPr="00B554BE">
        <w:rPr>
          <w:rFonts w:eastAsiaTheme="minorEastAsia"/>
          <w:b/>
          <w:lang w:eastAsia="zh-CN"/>
        </w:rPr>
        <w:t>e.g. configuration type)</w:t>
      </w:r>
      <w:r w:rsidR="00B554BE" w:rsidRPr="00B554BE">
        <w:rPr>
          <w:rFonts w:eastAsiaTheme="minorEastAsia"/>
          <w:b/>
          <w:lang w:eastAsia="zh-CN"/>
        </w:rPr>
        <w:t xml:space="preserve"> in the </w:t>
      </w:r>
      <w:proofErr w:type="spellStart"/>
      <w:r w:rsidR="00B554BE" w:rsidRPr="00B554BE">
        <w:rPr>
          <w:rFonts w:eastAsiaTheme="minorEastAsia"/>
          <w:b/>
          <w:lang w:eastAsia="zh-CN"/>
        </w:rPr>
        <w:t>QoE</w:t>
      </w:r>
      <w:proofErr w:type="spellEnd"/>
      <w:r w:rsidR="00B554BE" w:rsidRPr="00B554BE">
        <w:rPr>
          <w:rFonts w:eastAsiaTheme="minorEastAsia"/>
          <w:b/>
          <w:lang w:eastAsia="zh-CN"/>
        </w:rPr>
        <w:t xml:space="preserve"> configurations.</w:t>
      </w:r>
      <w:r w:rsidR="00BA0FD4">
        <w:rPr>
          <w:rFonts w:eastAsiaTheme="minorEastAsia"/>
          <w:b/>
          <w:lang w:eastAsia="zh-CN"/>
        </w:rPr>
        <w:t xml:space="preserve"> </w:t>
      </w:r>
    </w:p>
    <w:p w:rsidR="00FA74B1" w:rsidRDefault="00FA74B1" w:rsidP="004B3937">
      <w:pPr>
        <w:rPr>
          <w:rFonts w:eastAsiaTheme="minorEastAsia"/>
          <w:lang w:eastAsia="zh-CN"/>
        </w:rPr>
      </w:pPr>
      <w:r>
        <w:rPr>
          <w:rFonts w:eastAsiaTheme="minorEastAsia"/>
          <w:lang w:eastAsia="zh-CN"/>
        </w:rPr>
        <w:t xml:space="preserve">The summary of </w:t>
      </w:r>
      <w:r w:rsidR="00B554BE">
        <w:rPr>
          <w:rFonts w:eastAsiaTheme="minorEastAsia"/>
          <w:lang w:eastAsia="zh-CN"/>
        </w:rPr>
        <w:t>spec impacts for CN-based solution can be as follows:</w:t>
      </w:r>
    </w:p>
    <w:tbl>
      <w:tblPr>
        <w:tblStyle w:val="af3"/>
        <w:tblW w:w="0" w:type="auto"/>
        <w:tblLook w:val="04A0" w:firstRow="1" w:lastRow="0" w:firstColumn="1" w:lastColumn="0" w:noHBand="0" w:noVBand="1"/>
      </w:tblPr>
      <w:tblGrid>
        <w:gridCol w:w="2230"/>
        <w:gridCol w:w="2230"/>
        <w:gridCol w:w="2230"/>
        <w:gridCol w:w="2230"/>
      </w:tblGrid>
      <w:tr w:rsidR="00B554BE" w:rsidTr="00B554BE">
        <w:tc>
          <w:tcPr>
            <w:tcW w:w="2230" w:type="dxa"/>
          </w:tcPr>
          <w:p w:rsidR="00B554BE" w:rsidRDefault="00B554BE" w:rsidP="004B3937">
            <w:pPr>
              <w:rPr>
                <w:rFonts w:eastAsiaTheme="minorEastAsia"/>
                <w:lang w:eastAsia="zh-CN"/>
              </w:rPr>
            </w:pPr>
            <w:r>
              <w:rPr>
                <w:rFonts w:eastAsiaTheme="minorEastAsia"/>
                <w:lang w:eastAsia="zh-CN"/>
              </w:rPr>
              <w:t>RAN2 impacts</w:t>
            </w:r>
          </w:p>
        </w:tc>
        <w:tc>
          <w:tcPr>
            <w:tcW w:w="2230" w:type="dxa"/>
          </w:tcPr>
          <w:p w:rsidR="00B554BE" w:rsidRDefault="00B554BE" w:rsidP="004B3937">
            <w:pPr>
              <w:rPr>
                <w:rFonts w:eastAsiaTheme="minorEastAsia"/>
                <w:lang w:eastAsia="zh-CN"/>
              </w:rPr>
            </w:pPr>
            <w:r>
              <w:rPr>
                <w:rFonts w:eastAsiaTheme="minorEastAsia"/>
                <w:lang w:eastAsia="zh-CN"/>
              </w:rPr>
              <w:t>RAN3 impacts</w:t>
            </w:r>
          </w:p>
        </w:tc>
        <w:tc>
          <w:tcPr>
            <w:tcW w:w="2230" w:type="dxa"/>
          </w:tcPr>
          <w:p w:rsidR="00B554BE" w:rsidRDefault="00B554BE" w:rsidP="004B3937">
            <w:pPr>
              <w:rPr>
                <w:rFonts w:eastAsiaTheme="minorEastAsia"/>
                <w:lang w:eastAsia="zh-CN"/>
              </w:rPr>
            </w:pPr>
            <w:r>
              <w:rPr>
                <w:rFonts w:eastAsiaTheme="minorEastAsia"/>
                <w:lang w:eastAsia="zh-CN"/>
              </w:rPr>
              <w:t>SA2 impacts</w:t>
            </w:r>
          </w:p>
        </w:tc>
        <w:tc>
          <w:tcPr>
            <w:tcW w:w="2230" w:type="dxa"/>
          </w:tcPr>
          <w:p w:rsidR="00B554BE" w:rsidRDefault="00B554BE" w:rsidP="004B3937">
            <w:pPr>
              <w:rPr>
                <w:rFonts w:eastAsiaTheme="minorEastAsia"/>
                <w:lang w:eastAsia="zh-CN"/>
              </w:rPr>
            </w:pPr>
            <w:r>
              <w:rPr>
                <w:rFonts w:eastAsiaTheme="minorEastAsia"/>
                <w:lang w:eastAsia="zh-CN"/>
              </w:rPr>
              <w:t>CT4 impacts</w:t>
            </w:r>
          </w:p>
        </w:tc>
      </w:tr>
      <w:tr w:rsidR="00B554BE" w:rsidTr="00B554BE">
        <w:tc>
          <w:tcPr>
            <w:tcW w:w="2230" w:type="dxa"/>
          </w:tcPr>
          <w:p w:rsidR="00B554BE" w:rsidRDefault="00B554BE" w:rsidP="004B3937">
            <w:pPr>
              <w:rPr>
                <w:rFonts w:eastAsiaTheme="minorEastAsia"/>
                <w:lang w:eastAsia="zh-CN"/>
              </w:rPr>
            </w:pPr>
            <w:r>
              <w:rPr>
                <w:rFonts w:eastAsiaTheme="minorEastAsia"/>
                <w:lang w:eastAsia="zh-CN"/>
              </w:rPr>
              <w:t>Enhance RRC Setup Complete message</w:t>
            </w:r>
          </w:p>
        </w:tc>
        <w:tc>
          <w:tcPr>
            <w:tcW w:w="2230" w:type="dxa"/>
          </w:tcPr>
          <w:p w:rsidR="00B554BE" w:rsidRDefault="00B554BE" w:rsidP="004B3937">
            <w:pPr>
              <w:rPr>
                <w:rFonts w:eastAsiaTheme="minorEastAsia"/>
                <w:lang w:eastAsia="zh-CN"/>
              </w:rPr>
            </w:pPr>
            <w:r>
              <w:rPr>
                <w:rFonts w:eastAsiaTheme="minorEastAsia"/>
                <w:lang w:eastAsia="zh-CN"/>
              </w:rPr>
              <w:t>Enhance the following messages and IEs:</w:t>
            </w:r>
          </w:p>
          <w:p w:rsidR="00B554BE" w:rsidRDefault="00B554BE" w:rsidP="00B554BE">
            <w:pPr>
              <w:pStyle w:val="aa"/>
              <w:numPr>
                <w:ilvl w:val="0"/>
                <w:numId w:val="23"/>
              </w:numPr>
              <w:ind w:firstLineChars="0"/>
              <w:rPr>
                <w:rFonts w:eastAsiaTheme="minorEastAsia"/>
                <w:lang w:eastAsia="zh-CN"/>
              </w:rPr>
            </w:pPr>
            <w:r>
              <w:rPr>
                <w:rFonts w:eastAsiaTheme="minorEastAsia"/>
                <w:lang w:eastAsia="zh-CN"/>
              </w:rPr>
              <w:t xml:space="preserve">UE context </w:t>
            </w:r>
            <w:proofErr w:type="gramStart"/>
            <w:r>
              <w:rPr>
                <w:rFonts w:eastAsiaTheme="minorEastAsia"/>
                <w:lang w:eastAsia="zh-CN"/>
              </w:rPr>
              <w:t>release</w:t>
            </w:r>
            <w:proofErr w:type="gramEnd"/>
            <w:r>
              <w:rPr>
                <w:rFonts w:eastAsiaTheme="minorEastAsia"/>
                <w:lang w:eastAsia="zh-CN"/>
              </w:rPr>
              <w:t xml:space="preserve"> complete message</w:t>
            </w:r>
          </w:p>
          <w:p w:rsidR="00B554BE" w:rsidRDefault="00B554BE" w:rsidP="00B554BE">
            <w:pPr>
              <w:pStyle w:val="aa"/>
              <w:numPr>
                <w:ilvl w:val="0"/>
                <w:numId w:val="23"/>
              </w:numPr>
              <w:ind w:firstLineChars="0"/>
              <w:rPr>
                <w:rFonts w:eastAsiaTheme="minorEastAsia"/>
                <w:lang w:eastAsia="zh-CN"/>
              </w:rPr>
            </w:pPr>
            <w:r>
              <w:rPr>
                <w:rFonts w:eastAsiaTheme="minorEastAsia"/>
                <w:lang w:eastAsia="zh-CN"/>
              </w:rPr>
              <w:t>Initial UE message</w:t>
            </w:r>
          </w:p>
          <w:p w:rsidR="00B554BE" w:rsidRPr="00B554BE" w:rsidRDefault="00B554BE" w:rsidP="00B554BE">
            <w:pPr>
              <w:pStyle w:val="aa"/>
              <w:numPr>
                <w:ilvl w:val="0"/>
                <w:numId w:val="23"/>
              </w:numPr>
              <w:ind w:firstLineChars="0"/>
              <w:rPr>
                <w:rFonts w:eastAsiaTheme="minorEastAsia"/>
                <w:lang w:eastAsia="zh-CN"/>
              </w:rPr>
            </w:pPr>
            <w:r w:rsidRPr="00B554BE">
              <w:rPr>
                <w:rFonts w:eastAsiaTheme="minorEastAsia"/>
                <w:lang w:eastAsia="zh-CN"/>
              </w:rPr>
              <w:t>UE Application Layer Measurement Configuration Information</w:t>
            </w:r>
          </w:p>
        </w:tc>
        <w:tc>
          <w:tcPr>
            <w:tcW w:w="2230" w:type="dxa"/>
          </w:tcPr>
          <w:p w:rsidR="00B554BE" w:rsidRDefault="00B554BE" w:rsidP="004B3937">
            <w:pPr>
              <w:rPr>
                <w:rFonts w:eastAsiaTheme="minorEastAsia"/>
                <w:lang w:eastAsia="zh-CN"/>
              </w:rPr>
            </w:pPr>
            <w:r>
              <w:rPr>
                <w:rFonts w:eastAsiaTheme="minorEastAsia"/>
                <w:lang w:eastAsia="zh-CN"/>
              </w:rPr>
              <w:t>Adding the following behaviour for AMF:</w:t>
            </w:r>
          </w:p>
          <w:p w:rsidR="005644A1" w:rsidRDefault="005644A1" w:rsidP="00B554BE">
            <w:pPr>
              <w:pStyle w:val="aa"/>
              <w:numPr>
                <w:ilvl w:val="0"/>
                <w:numId w:val="23"/>
              </w:numPr>
              <w:ind w:firstLineChars="0"/>
              <w:rPr>
                <w:rFonts w:eastAsiaTheme="minorEastAsia"/>
                <w:lang w:eastAsia="zh-CN"/>
              </w:rPr>
            </w:pPr>
            <w:r>
              <w:rPr>
                <w:rFonts w:eastAsiaTheme="minorEastAsia"/>
                <w:lang w:eastAsia="zh-CN"/>
              </w:rPr>
              <w:t xml:space="preserve">Store s-based </w:t>
            </w:r>
            <w:proofErr w:type="spellStart"/>
            <w:r>
              <w:rPr>
                <w:rFonts w:eastAsiaTheme="minorEastAsia"/>
                <w:lang w:eastAsia="zh-CN"/>
              </w:rPr>
              <w:t>QoE</w:t>
            </w:r>
            <w:proofErr w:type="spellEnd"/>
            <w:r>
              <w:rPr>
                <w:rFonts w:eastAsiaTheme="minorEastAsia"/>
                <w:lang w:eastAsia="zh-CN"/>
              </w:rPr>
              <w:t xml:space="preserve"> configuration if it’s configured to UE.</w:t>
            </w:r>
          </w:p>
          <w:p w:rsidR="00B554BE" w:rsidRDefault="00B554BE" w:rsidP="00B554BE">
            <w:pPr>
              <w:pStyle w:val="aa"/>
              <w:numPr>
                <w:ilvl w:val="0"/>
                <w:numId w:val="23"/>
              </w:numPr>
              <w:ind w:firstLineChars="0"/>
              <w:rPr>
                <w:rFonts w:eastAsiaTheme="minorEastAsia"/>
                <w:lang w:eastAsia="zh-CN"/>
              </w:rPr>
            </w:pPr>
            <w:r>
              <w:rPr>
                <w:rFonts w:eastAsiaTheme="minorEastAsia"/>
                <w:lang w:eastAsia="zh-CN"/>
              </w:rPr>
              <w:t xml:space="preserve">Store m-based </w:t>
            </w:r>
            <w:proofErr w:type="spellStart"/>
            <w:r>
              <w:rPr>
                <w:rFonts w:eastAsiaTheme="minorEastAsia"/>
                <w:lang w:eastAsia="zh-CN"/>
              </w:rPr>
              <w:t>QoE</w:t>
            </w:r>
            <w:proofErr w:type="spellEnd"/>
            <w:r>
              <w:rPr>
                <w:rFonts w:eastAsiaTheme="minorEastAsia"/>
                <w:lang w:eastAsia="zh-CN"/>
              </w:rPr>
              <w:t xml:space="preserve"> configurations received from </w:t>
            </w:r>
            <w:proofErr w:type="spellStart"/>
            <w:r>
              <w:rPr>
                <w:rFonts w:eastAsiaTheme="minorEastAsia"/>
                <w:lang w:eastAsia="zh-CN"/>
              </w:rPr>
              <w:t>gNB</w:t>
            </w:r>
            <w:proofErr w:type="spellEnd"/>
          </w:p>
          <w:p w:rsidR="00B554BE" w:rsidRDefault="00B554BE" w:rsidP="00B554BE">
            <w:pPr>
              <w:pStyle w:val="aa"/>
              <w:numPr>
                <w:ilvl w:val="0"/>
                <w:numId w:val="23"/>
              </w:numPr>
              <w:ind w:firstLineChars="0"/>
              <w:rPr>
                <w:rFonts w:eastAsiaTheme="minorEastAsia"/>
                <w:lang w:eastAsia="zh-CN"/>
              </w:rPr>
            </w:pPr>
            <w:r>
              <w:rPr>
                <w:rFonts w:eastAsiaTheme="minorEastAsia"/>
                <w:lang w:eastAsia="zh-CN"/>
              </w:rPr>
              <w:t xml:space="preserve">Store s-based </w:t>
            </w:r>
            <w:proofErr w:type="spellStart"/>
            <w:r>
              <w:rPr>
                <w:rFonts w:eastAsiaTheme="minorEastAsia"/>
                <w:lang w:eastAsia="zh-CN"/>
              </w:rPr>
              <w:t>QoE</w:t>
            </w:r>
            <w:proofErr w:type="spellEnd"/>
            <w:r>
              <w:rPr>
                <w:rFonts w:eastAsiaTheme="minorEastAsia"/>
                <w:lang w:eastAsia="zh-CN"/>
              </w:rPr>
              <w:t xml:space="preserve"> configurations</w:t>
            </w:r>
          </w:p>
          <w:p w:rsidR="00B554BE" w:rsidRPr="00B554BE" w:rsidRDefault="00B554BE" w:rsidP="00B554BE">
            <w:pPr>
              <w:pStyle w:val="aa"/>
              <w:numPr>
                <w:ilvl w:val="0"/>
                <w:numId w:val="23"/>
              </w:numPr>
              <w:ind w:firstLineChars="0"/>
              <w:rPr>
                <w:rFonts w:eastAsiaTheme="minorEastAsia"/>
                <w:lang w:eastAsia="zh-CN"/>
              </w:rPr>
            </w:pPr>
            <w:r>
              <w:rPr>
                <w:rFonts w:eastAsiaTheme="minorEastAsia"/>
                <w:lang w:eastAsia="zh-CN"/>
              </w:rPr>
              <w:t xml:space="preserve">Fetch </w:t>
            </w:r>
            <w:proofErr w:type="spellStart"/>
            <w:r>
              <w:rPr>
                <w:rFonts w:eastAsiaTheme="minorEastAsia"/>
                <w:lang w:eastAsia="zh-CN"/>
              </w:rPr>
              <w:t>QoE</w:t>
            </w:r>
            <w:proofErr w:type="spellEnd"/>
            <w:r>
              <w:rPr>
                <w:rFonts w:eastAsiaTheme="minorEastAsia"/>
                <w:lang w:eastAsia="zh-CN"/>
              </w:rPr>
              <w:t xml:space="preserve"> configurations for a UE between AMFs</w:t>
            </w:r>
          </w:p>
        </w:tc>
        <w:tc>
          <w:tcPr>
            <w:tcW w:w="2230" w:type="dxa"/>
          </w:tcPr>
          <w:p w:rsidR="00B554BE" w:rsidRDefault="00B554BE" w:rsidP="004B3937">
            <w:pPr>
              <w:rPr>
                <w:rFonts w:eastAsiaTheme="minorEastAsia"/>
                <w:lang w:eastAsia="zh-CN"/>
              </w:rPr>
            </w:pPr>
            <w:r>
              <w:rPr>
                <w:rFonts w:eastAsiaTheme="minorEastAsia"/>
                <w:lang w:eastAsia="zh-CN"/>
              </w:rPr>
              <w:t xml:space="preserve">Adding new IEs for </w:t>
            </w:r>
            <w:proofErr w:type="spellStart"/>
            <w:r>
              <w:rPr>
                <w:rFonts w:eastAsiaTheme="minorEastAsia"/>
                <w:lang w:eastAsia="zh-CN"/>
              </w:rPr>
              <w:t>QoE</w:t>
            </w:r>
            <w:proofErr w:type="spellEnd"/>
            <w:r>
              <w:rPr>
                <w:rFonts w:eastAsiaTheme="minorEastAsia"/>
                <w:lang w:eastAsia="zh-CN"/>
              </w:rPr>
              <w:t xml:space="preserve"> configurations between AMFs</w:t>
            </w:r>
          </w:p>
        </w:tc>
      </w:tr>
    </w:tbl>
    <w:p w:rsidR="00FA74B1" w:rsidRDefault="00FA74B1" w:rsidP="004B3937">
      <w:pPr>
        <w:rPr>
          <w:rFonts w:eastAsiaTheme="minorEastAsia"/>
          <w:lang w:eastAsia="zh-CN"/>
        </w:rPr>
      </w:pPr>
    </w:p>
    <w:p w:rsidR="00B554BE" w:rsidRDefault="00B554BE" w:rsidP="004B3937">
      <w:pPr>
        <w:rPr>
          <w:rFonts w:eastAsiaTheme="minorEastAsia"/>
          <w:b/>
          <w:lang w:eastAsia="zh-CN"/>
        </w:rPr>
      </w:pPr>
      <w:r w:rsidRPr="006825AE">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5</w:t>
      </w:r>
      <w:r w:rsidRPr="006825AE">
        <w:rPr>
          <w:rFonts w:eastAsiaTheme="minorEastAsia"/>
          <w:b/>
          <w:lang w:eastAsia="zh-CN"/>
        </w:rPr>
        <w:t>, if CN-based solution is adopted, the impacted WGs include RAN2, RAN3, SA2 and CT4.</w:t>
      </w:r>
    </w:p>
    <w:p w:rsidR="00BF5894" w:rsidRPr="006825AE" w:rsidRDefault="00BF5894" w:rsidP="004B3937">
      <w:pPr>
        <w:rPr>
          <w:rFonts w:eastAsiaTheme="minorEastAsia"/>
          <w:b/>
          <w:lang w:eastAsia="zh-CN"/>
        </w:rPr>
      </w:pPr>
      <w:r>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6</w:t>
      </w:r>
      <w:r>
        <w:rPr>
          <w:rFonts w:eastAsiaTheme="minorEastAsia"/>
          <w:b/>
          <w:lang w:eastAsia="zh-CN"/>
        </w:rPr>
        <w:t xml:space="preserve">, the issue for CN-based solution is that the UE may release the </w:t>
      </w:r>
      <w:proofErr w:type="spellStart"/>
      <w:r>
        <w:rPr>
          <w:rFonts w:eastAsiaTheme="minorEastAsia"/>
          <w:b/>
          <w:lang w:eastAsia="zh-CN"/>
        </w:rPr>
        <w:t>QoE</w:t>
      </w:r>
      <w:proofErr w:type="spellEnd"/>
      <w:r>
        <w:rPr>
          <w:rFonts w:eastAsiaTheme="minorEastAsia"/>
          <w:b/>
          <w:lang w:eastAsia="zh-CN"/>
        </w:rPr>
        <w:t xml:space="preserve"> configurations already configured in UE, but Core network have no idea of it, this</w:t>
      </w:r>
      <w:r w:rsidRPr="00BF5894">
        <w:rPr>
          <w:rFonts w:eastAsiaTheme="minorEastAsia"/>
          <w:b/>
          <w:lang w:eastAsia="zh-CN"/>
        </w:rPr>
        <w:t xml:space="preserve"> will lead to waste of core network storage resources</w:t>
      </w:r>
      <w:r>
        <w:rPr>
          <w:rFonts w:eastAsiaTheme="minorEastAsia"/>
          <w:b/>
          <w:lang w:eastAsia="zh-CN"/>
        </w:rPr>
        <w:t>.</w:t>
      </w:r>
    </w:p>
    <w:p w:rsidR="00B554BE" w:rsidRPr="006825AE" w:rsidRDefault="00B554BE" w:rsidP="004B3937">
      <w:pPr>
        <w:rPr>
          <w:rFonts w:eastAsiaTheme="minorEastAsia"/>
          <w:b/>
          <w:lang w:eastAsia="zh-CN"/>
        </w:rPr>
      </w:pPr>
      <w:r w:rsidRPr="006825AE">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7</w:t>
      </w:r>
      <w:r w:rsidRPr="006825AE">
        <w:rPr>
          <w:rFonts w:eastAsiaTheme="minorEastAsia"/>
          <w:b/>
          <w:lang w:eastAsia="zh-CN"/>
        </w:rPr>
        <w:t xml:space="preserve">, if CN-based solution is adopted, the UE needs to inform the configuration status for each configuration, the new </w:t>
      </w:r>
      <w:proofErr w:type="spellStart"/>
      <w:r w:rsidRPr="006825AE">
        <w:rPr>
          <w:rFonts w:eastAsiaTheme="minorEastAsia"/>
          <w:b/>
          <w:lang w:eastAsia="zh-CN"/>
        </w:rPr>
        <w:t>gNB</w:t>
      </w:r>
      <w:proofErr w:type="spellEnd"/>
      <w:r w:rsidRPr="006825AE">
        <w:rPr>
          <w:rFonts w:eastAsiaTheme="minorEastAsia"/>
          <w:b/>
          <w:lang w:eastAsia="zh-CN"/>
        </w:rPr>
        <w:t xml:space="preserve"> only needs to </w:t>
      </w:r>
      <w:r w:rsidR="00BB1CC0">
        <w:rPr>
          <w:rFonts w:eastAsiaTheme="minorEastAsia"/>
          <w:b/>
          <w:lang w:eastAsia="zh-CN"/>
        </w:rPr>
        <w:t>request and get</w:t>
      </w:r>
      <w:r w:rsidRPr="006825AE">
        <w:rPr>
          <w:rFonts w:eastAsiaTheme="minorEastAsia"/>
          <w:b/>
          <w:lang w:eastAsia="zh-CN"/>
        </w:rPr>
        <w:t xml:space="preserve"> the available </w:t>
      </w:r>
      <w:proofErr w:type="spellStart"/>
      <w:r w:rsidRPr="006825AE">
        <w:rPr>
          <w:rFonts w:eastAsiaTheme="minorEastAsia"/>
          <w:b/>
          <w:lang w:eastAsia="zh-CN"/>
        </w:rPr>
        <w:t>QoE</w:t>
      </w:r>
      <w:proofErr w:type="spellEnd"/>
      <w:r w:rsidRPr="006825AE">
        <w:rPr>
          <w:rFonts w:eastAsiaTheme="minorEastAsia"/>
          <w:b/>
          <w:lang w:eastAsia="zh-CN"/>
        </w:rPr>
        <w:t xml:space="preserve"> configurations</w:t>
      </w:r>
      <w:r w:rsidR="00BB1CC0">
        <w:rPr>
          <w:rFonts w:eastAsiaTheme="minorEastAsia"/>
          <w:b/>
          <w:lang w:eastAsia="zh-CN"/>
        </w:rPr>
        <w:t xml:space="preserve"> in UE</w:t>
      </w:r>
      <w:r w:rsidRPr="006825AE">
        <w:rPr>
          <w:rFonts w:eastAsiaTheme="minorEastAsia"/>
          <w:b/>
          <w:lang w:eastAsia="zh-CN"/>
        </w:rPr>
        <w:t xml:space="preserve"> from CN.</w:t>
      </w:r>
    </w:p>
    <w:p w:rsidR="00B554BE" w:rsidRPr="006825AE" w:rsidRDefault="00B554BE" w:rsidP="004B3937">
      <w:pPr>
        <w:rPr>
          <w:rFonts w:eastAsiaTheme="minorEastAsia"/>
          <w:b/>
          <w:lang w:eastAsia="zh-CN"/>
        </w:rPr>
      </w:pPr>
      <w:r w:rsidRPr="006825AE">
        <w:rPr>
          <w:rFonts w:eastAsiaTheme="minorEastAsia"/>
          <w:b/>
          <w:lang w:eastAsia="zh-CN"/>
        </w:rPr>
        <w:t>Proposal</w:t>
      </w:r>
      <w:r w:rsidR="005B1D94">
        <w:rPr>
          <w:rFonts w:eastAsiaTheme="minorEastAsia"/>
          <w:b/>
          <w:lang w:eastAsia="zh-CN"/>
        </w:rPr>
        <w:t xml:space="preserve"> 1</w:t>
      </w:r>
      <w:r w:rsidRPr="006825AE">
        <w:rPr>
          <w:rFonts w:eastAsiaTheme="minorEastAsia"/>
          <w:b/>
          <w:lang w:eastAsia="zh-CN"/>
        </w:rPr>
        <w:t>, if CN-based solution is adopted, RAN3</w:t>
      </w:r>
      <w:r w:rsidR="00BB1CC0">
        <w:rPr>
          <w:rFonts w:eastAsiaTheme="minorEastAsia"/>
          <w:b/>
          <w:lang w:eastAsia="zh-CN"/>
        </w:rPr>
        <w:t xml:space="preserve"> needs to</w:t>
      </w:r>
      <w:r w:rsidRPr="006825AE">
        <w:rPr>
          <w:rFonts w:eastAsiaTheme="minorEastAsia"/>
          <w:b/>
          <w:lang w:eastAsia="zh-CN"/>
        </w:rPr>
        <w:t xml:space="preserve"> enhance the following procedures and IEs:</w:t>
      </w:r>
    </w:p>
    <w:p w:rsidR="00B554BE" w:rsidRPr="006825AE" w:rsidRDefault="00B554BE" w:rsidP="00B554BE">
      <w:pPr>
        <w:pStyle w:val="aa"/>
        <w:numPr>
          <w:ilvl w:val="0"/>
          <w:numId w:val="23"/>
        </w:numPr>
        <w:ind w:firstLineChars="0"/>
        <w:rPr>
          <w:rFonts w:eastAsiaTheme="minorEastAsia"/>
          <w:b/>
          <w:lang w:eastAsia="zh-CN"/>
        </w:rPr>
      </w:pPr>
      <w:r w:rsidRPr="006825AE">
        <w:rPr>
          <w:rFonts w:eastAsiaTheme="minorEastAsia"/>
          <w:b/>
          <w:lang w:eastAsia="zh-CN"/>
        </w:rPr>
        <w:t xml:space="preserve">Include m-based </w:t>
      </w:r>
      <w:proofErr w:type="spellStart"/>
      <w:r w:rsidRPr="006825AE">
        <w:rPr>
          <w:rFonts w:eastAsiaTheme="minorEastAsia"/>
          <w:b/>
          <w:lang w:eastAsia="zh-CN"/>
        </w:rPr>
        <w:t>QoE</w:t>
      </w:r>
      <w:proofErr w:type="spellEnd"/>
      <w:r w:rsidRPr="006825AE">
        <w:rPr>
          <w:rFonts w:eastAsiaTheme="minorEastAsia"/>
          <w:b/>
          <w:lang w:eastAsia="zh-CN"/>
        </w:rPr>
        <w:t xml:space="preserve"> configuration in UE context release complete message</w:t>
      </w:r>
      <w:r w:rsidR="00BB1CC0">
        <w:rPr>
          <w:rFonts w:eastAsiaTheme="minorEastAsia"/>
          <w:b/>
          <w:lang w:eastAsia="zh-CN"/>
        </w:rPr>
        <w:t>.</w:t>
      </w:r>
    </w:p>
    <w:p w:rsidR="00B554BE" w:rsidRPr="006825AE" w:rsidRDefault="00B554BE" w:rsidP="00B554BE">
      <w:pPr>
        <w:pStyle w:val="aa"/>
        <w:numPr>
          <w:ilvl w:val="0"/>
          <w:numId w:val="23"/>
        </w:numPr>
        <w:ind w:firstLineChars="0"/>
        <w:rPr>
          <w:rFonts w:eastAsiaTheme="minorEastAsia"/>
          <w:b/>
          <w:lang w:eastAsia="zh-CN"/>
        </w:rPr>
      </w:pPr>
      <w:r w:rsidRPr="006825AE">
        <w:rPr>
          <w:rFonts w:eastAsiaTheme="minorEastAsia"/>
          <w:b/>
          <w:lang w:eastAsia="zh-CN"/>
        </w:rPr>
        <w:t xml:space="preserve">Include </w:t>
      </w:r>
      <w:proofErr w:type="spellStart"/>
      <w:r w:rsidRPr="006825AE">
        <w:rPr>
          <w:rFonts w:eastAsiaTheme="minorEastAsia"/>
          <w:b/>
          <w:lang w:eastAsia="zh-CN"/>
        </w:rPr>
        <w:t>QoE</w:t>
      </w:r>
      <w:proofErr w:type="spellEnd"/>
      <w:r w:rsidRPr="006825AE">
        <w:rPr>
          <w:rFonts w:eastAsiaTheme="minorEastAsia"/>
          <w:b/>
          <w:lang w:eastAsia="zh-CN"/>
        </w:rPr>
        <w:t xml:space="preserve"> request including the APP IDs in Initial UE message</w:t>
      </w:r>
      <w:r w:rsidR="00BB1CC0">
        <w:rPr>
          <w:rFonts w:eastAsiaTheme="minorEastAsia"/>
          <w:b/>
          <w:lang w:eastAsia="zh-CN"/>
        </w:rPr>
        <w:t>.</w:t>
      </w:r>
    </w:p>
    <w:p w:rsidR="00B554BE" w:rsidRPr="006825AE" w:rsidRDefault="00B554BE" w:rsidP="00B554BE">
      <w:pPr>
        <w:pStyle w:val="aa"/>
        <w:numPr>
          <w:ilvl w:val="0"/>
          <w:numId w:val="23"/>
        </w:numPr>
        <w:ind w:firstLineChars="0"/>
        <w:rPr>
          <w:rFonts w:eastAsiaTheme="minorEastAsia"/>
          <w:b/>
          <w:lang w:eastAsia="zh-CN"/>
        </w:rPr>
      </w:pPr>
      <w:r w:rsidRPr="006825AE">
        <w:rPr>
          <w:rFonts w:eastAsiaTheme="minorEastAsia"/>
          <w:b/>
          <w:lang w:eastAsia="zh-CN"/>
        </w:rPr>
        <w:t>Include configuration type in UE Application Layer Measurement Configuration Information IE.</w:t>
      </w:r>
    </w:p>
    <w:p w:rsidR="00B554BE" w:rsidRDefault="00B554BE" w:rsidP="00B554BE">
      <w:pPr>
        <w:rPr>
          <w:rFonts w:eastAsiaTheme="minorEastAsia"/>
          <w:b/>
          <w:lang w:eastAsia="zh-CN"/>
        </w:rPr>
      </w:pPr>
      <w:r w:rsidRPr="006825AE">
        <w:rPr>
          <w:rFonts w:eastAsiaTheme="minorEastAsia"/>
          <w:b/>
          <w:lang w:eastAsia="zh-CN"/>
        </w:rPr>
        <w:t>Proposal</w:t>
      </w:r>
      <w:r w:rsidR="005B1D94">
        <w:rPr>
          <w:rFonts w:eastAsiaTheme="minorEastAsia"/>
          <w:b/>
          <w:lang w:eastAsia="zh-CN"/>
        </w:rPr>
        <w:t xml:space="preserve"> 2</w:t>
      </w:r>
      <w:r w:rsidRPr="006825AE">
        <w:rPr>
          <w:rFonts w:eastAsiaTheme="minorEastAsia"/>
          <w:b/>
          <w:lang w:eastAsia="zh-CN"/>
        </w:rPr>
        <w:t xml:space="preserve">, if CN-based solution is adopted, RAN3 </w:t>
      </w:r>
      <w:r w:rsidR="006825AE">
        <w:rPr>
          <w:rFonts w:eastAsiaTheme="minorEastAsia"/>
          <w:b/>
          <w:lang w:eastAsia="zh-CN"/>
        </w:rPr>
        <w:t>send LS to RAN2/SA2/CT4</w:t>
      </w:r>
      <w:r w:rsidR="00BF5894">
        <w:rPr>
          <w:rFonts w:eastAsiaTheme="minorEastAsia"/>
          <w:b/>
          <w:lang w:eastAsia="zh-CN"/>
        </w:rPr>
        <w:t xml:space="preserve"> to support CN-based solution, including:</w:t>
      </w:r>
    </w:p>
    <w:p w:rsidR="00BF5894" w:rsidRDefault="00BF5894" w:rsidP="00BF5894">
      <w:pPr>
        <w:pStyle w:val="aa"/>
        <w:numPr>
          <w:ilvl w:val="0"/>
          <w:numId w:val="23"/>
        </w:numPr>
        <w:ind w:firstLineChars="0"/>
        <w:rPr>
          <w:rFonts w:eastAsiaTheme="minorEastAsia"/>
          <w:b/>
          <w:lang w:eastAsia="zh-CN"/>
        </w:rPr>
      </w:pPr>
      <w:r>
        <w:rPr>
          <w:rFonts w:eastAsiaTheme="minorEastAsia"/>
          <w:b/>
          <w:lang w:eastAsia="zh-CN"/>
        </w:rPr>
        <w:t>Notify RAN2 to introduce configuration status</w:t>
      </w:r>
      <w:r w:rsidR="00BB1CC0">
        <w:rPr>
          <w:rFonts w:eastAsiaTheme="minorEastAsia"/>
          <w:b/>
          <w:lang w:eastAsia="zh-CN"/>
        </w:rPr>
        <w:t>.</w:t>
      </w:r>
    </w:p>
    <w:p w:rsidR="00BF5894" w:rsidRPr="00BF5894" w:rsidRDefault="00BF5894" w:rsidP="00BF5894">
      <w:pPr>
        <w:pStyle w:val="aa"/>
        <w:numPr>
          <w:ilvl w:val="0"/>
          <w:numId w:val="23"/>
        </w:numPr>
        <w:ind w:firstLineChars="0"/>
        <w:rPr>
          <w:rFonts w:eastAsiaTheme="minorEastAsia"/>
          <w:b/>
          <w:lang w:eastAsia="zh-CN"/>
        </w:rPr>
      </w:pPr>
      <w:r>
        <w:rPr>
          <w:rFonts w:eastAsiaTheme="minorEastAsia"/>
          <w:b/>
          <w:lang w:eastAsia="zh-CN"/>
        </w:rPr>
        <w:t>Notify SA2/CT4 to introduce new AMF behaviour and signalling between AMFs.</w:t>
      </w:r>
    </w:p>
    <w:p w:rsidR="00BF5894" w:rsidRDefault="00BF5894" w:rsidP="000532CF">
      <w:pPr>
        <w:pStyle w:val="2"/>
        <w:tabs>
          <w:tab w:val="clear" w:pos="2099"/>
          <w:tab w:val="num" w:pos="709"/>
        </w:tabs>
        <w:spacing w:after="240"/>
        <w:ind w:left="0"/>
      </w:pPr>
      <w:r>
        <w:t>UE-based solution</w:t>
      </w:r>
    </w:p>
    <w:p w:rsidR="00BF5894" w:rsidRDefault="00BF5894" w:rsidP="00BF5894">
      <w:pPr>
        <w:rPr>
          <w:rFonts w:eastAsiaTheme="minorEastAsia"/>
          <w:lang w:eastAsia="zh-CN"/>
        </w:rPr>
      </w:pPr>
      <w:r>
        <w:rPr>
          <w:rFonts w:eastAsiaTheme="minorEastAsia"/>
          <w:lang w:eastAsia="zh-CN"/>
        </w:rPr>
        <w:t xml:space="preserve">The following figure shows the possible call flow for </w:t>
      </w:r>
      <w:r w:rsidR="00F25099">
        <w:rPr>
          <w:rFonts w:eastAsiaTheme="minorEastAsia"/>
          <w:lang w:eastAsia="zh-CN"/>
        </w:rPr>
        <w:t>UE</w:t>
      </w:r>
      <w:r>
        <w:rPr>
          <w:rFonts w:eastAsiaTheme="minorEastAsia"/>
          <w:lang w:eastAsia="zh-CN"/>
        </w:rPr>
        <w:t>-based solution.</w:t>
      </w:r>
    </w:p>
    <w:p w:rsidR="007942A9" w:rsidRDefault="007942A9" w:rsidP="007942A9">
      <w:pPr>
        <w:keepNext/>
        <w:jc w:val="center"/>
      </w:pPr>
      <w:r>
        <w:object w:dxaOrig="9710" w:dyaOrig="5751">
          <v:shape id="_x0000_i1026" type="#_x0000_t75" style="width:446.15pt;height:264.25pt" o:ole="">
            <v:imagedata r:id="rId10" o:title=""/>
          </v:shape>
          <o:OLEObject Type="Embed" ProgID="Visio.Drawing.15" ShapeID="_x0000_i1026" DrawAspect="Content" ObjectID="_1760529039" r:id="rId11"/>
        </w:object>
      </w:r>
    </w:p>
    <w:p w:rsidR="00593A43" w:rsidRDefault="007942A9" w:rsidP="007942A9">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UE-based solution</w:t>
      </w:r>
    </w:p>
    <w:p w:rsidR="00593A43" w:rsidRDefault="00BF5894" w:rsidP="004B3937">
      <w:pPr>
        <w:rPr>
          <w:rFonts w:eastAsiaTheme="minorEastAsia"/>
          <w:lang w:eastAsia="zh-CN"/>
        </w:rPr>
      </w:pPr>
      <w:r>
        <w:rPr>
          <w:rFonts w:eastAsiaTheme="minorEastAsia"/>
          <w:lang w:eastAsia="zh-CN"/>
        </w:rPr>
        <w:t xml:space="preserve">At step 0, </w:t>
      </w:r>
      <w:r w:rsidR="00F07267">
        <w:rPr>
          <w:rFonts w:eastAsiaTheme="minorEastAsia"/>
          <w:lang w:eastAsia="zh-CN"/>
        </w:rPr>
        <w:t xml:space="preserve">when configuring UE with the </w:t>
      </w:r>
      <w:proofErr w:type="spellStart"/>
      <w:r w:rsidR="00F07267">
        <w:rPr>
          <w:rFonts w:eastAsiaTheme="minorEastAsia"/>
          <w:lang w:eastAsia="zh-CN"/>
        </w:rPr>
        <w:t>QoE</w:t>
      </w:r>
      <w:proofErr w:type="spellEnd"/>
      <w:r w:rsidR="00F07267">
        <w:rPr>
          <w:rFonts w:eastAsiaTheme="minorEastAsia"/>
          <w:lang w:eastAsia="zh-CN"/>
        </w:rPr>
        <w:t xml:space="preserve"> configuration that can be applied for RRC_ILDE mode, </w:t>
      </w:r>
      <w:r w:rsidR="00F07267" w:rsidRPr="00F07267">
        <w:rPr>
          <w:rFonts w:eastAsiaTheme="minorEastAsia"/>
          <w:b/>
          <w:lang w:eastAsia="zh-CN"/>
        </w:rPr>
        <w:t xml:space="preserve">the </w:t>
      </w:r>
      <w:proofErr w:type="spellStart"/>
      <w:r w:rsidR="00F07267" w:rsidRPr="00F07267">
        <w:rPr>
          <w:rFonts w:eastAsiaTheme="minorEastAsia"/>
          <w:b/>
          <w:lang w:eastAsia="zh-CN"/>
        </w:rPr>
        <w:t>gNB</w:t>
      </w:r>
      <w:proofErr w:type="spellEnd"/>
      <w:r w:rsidR="00F07267" w:rsidRPr="00F07267">
        <w:rPr>
          <w:rFonts w:eastAsiaTheme="minorEastAsia"/>
          <w:b/>
          <w:lang w:eastAsia="zh-CN"/>
        </w:rPr>
        <w:t xml:space="preserve"> also include the additional configuration information in the </w:t>
      </w:r>
      <w:proofErr w:type="spellStart"/>
      <w:r w:rsidR="00F07267" w:rsidRPr="00F07267">
        <w:rPr>
          <w:rFonts w:eastAsiaTheme="minorEastAsia"/>
          <w:b/>
          <w:lang w:eastAsia="zh-CN"/>
        </w:rPr>
        <w:t>QoE</w:t>
      </w:r>
      <w:proofErr w:type="spellEnd"/>
      <w:r w:rsidR="00F07267" w:rsidRPr="00F07267">
        <w:rPr>
          <w:rFonts w:eastAsiaTheme="minorEastAsia"/>
          <w:b/>
          <w:lang w:eastAsia="zh-CN"/>
        </w:rPr>
        <w:t xml:space="preserve"> configuration, e.g. the </w:t>
      </w:r>
      <w:proofErr w:type="spellStart"/>
      <w:r w:rsidR="00F07267" w:rsidRPr="00F07267">
        <w:rPr>
          <w:rFonts w:eastAsiaTheme="minorEastAsia"/>
          <w:b/>
          <w:lang w:eastAsia="zh-CN"/>
        </w:rPr>
        <w:t>QoE</w:t>
      </w:r>
      <w:proofErr w:type="spellEnd"/>
      <w:r w:rsidR="00F07267" w:rsidRPr="00F07267">
        <w:rPr>
          <w:rFonts w:eastAsiaTheme="minorEastAsia"/>
          <w:b/>
          <w:lang w:eastAsia="zh-CN"/>
        </w:rPr>
        <w:t xml:space="preserve"> reference, service type, configuration type, available </w:t>
      </w:r>
      <w:proofErr w:type="spellStart"/>
      <w:r w:rsidR="00F07267" w:rsidRPr="00F07267">
        <w:rPr>
          <w:rFonts w:eastAsiaTheme="minorEastAsia"/>
          <w:b/>
          <w:lang w:eastAsia="zh-CN"/>
        </w:rPr>
        <w:t>RVQoE</w:t>
      </w:r>
      <w:proofErr w:type="spellEnd"/>
      <w:r w:rsidR="00F07267" w:rsidRPr="00F07267">
        <w:rPr>
          <w:rFonts w:eastAsiaTheme="minorEastAsia"/>
          <w:b/>
          <w:lang w:eastAsia="zh-CN"/>
        </w:rPr>
        <w:t xml:space="preserve"> metrics</w:t>
      </w:r>
      <w:r w:rsidR="00F07267">
        <w:rPr>
          <w:rFonts w:eastAsiaTheme="minorEastAsia"/>
          <w:lang w:eastAsia="zh-CN"/>
        </w:rPr>
        <w:t>, the additional configuration information will be kept when UE enters to RRC_IDLE mode.</w:t>
      </w:r>
    </w:p>
    <w:p w:rsidR="00F07267" w:rsidRDefault="00F07267" w:rsidP="004B3937">
      <w:pPr>
        <w:rPr>
          <w:rFonts w:eastAsiaTheme="minorEastAsia"/>
          <w:lang w:eastAsia="zh-CN"/>
        </w:rPr>
      </w:pPr>
      <w:r>
        <w:rPr>
          <w:rFonts w:eastAsiaTheme="minorEastAsia"/>
          <w:lang w:eastAsia="zh-CN"/>
        </w:rPr>
        <w:t xml:space="preserve">At step 4, after UE setup RRC with the new </w:t>
      </w:r>
      <w:proofErr w:type="spellStart"/>
      <w:r>
        <w:rPr>
          <w:rFonts w:eastAsiaTheme="minorEastAsia"/>
          <w:lang w:eastAsia="zh-CN"/>
        </w:rPr>
        <w:t>gNB</w:t>
      </w:r>
      <w:proofErr w:type="spellEnd"/>
      <w:r>
        <w:rPr>
          <w:rFonts w:eastAsiaTheme="minorEastAsia"/>
          <w:lang w:eastAsia="zh-CN"/>
        </w:rPr>
        <w:t xml:space="preserve">, it </w:t>
      </w:r>
      <w:r w:rsidRPr="005B1D94">
        <w:rPr>
          <w:rFonts w:eastAsiaTheme="minorEastAsia"/>
          <w:b/>
          <w:lang w:eastAsia="zh-CN"/>
        </w:rPr>
        <w:t xml:space="preserve">includes the </w:t>
      </w:r>
      <w:proofErr w:type="spellStart"/>
      <w:r w:rsidRPr="005B1D94">
        <w:rPr>
          <w:rFonts w:eastAsiaTheme="minorEastAsia"/>
          <w:b/>
          <w:lang w:eastAsia="zh-CN"/>
        </w:rPr>
        <w:t>QoE</w:t>
      </w:r>
      <w:proofErr w:type="spellEnd"/>
      <w:r w:rsidRPr="005B1D94">
        <w:rPr>
          <w:rFonts w:eastAsiaTheme="minorEastAsia"/>
          <w:b/>
          <w:lang w:eastAsia="zh-CN"/>
        </w:rPr>
        <w:t xml:space="preserve"> configuration information for the new </w:t>
      </w:r>
      <w:proofErr w:type="spellStart"/>
      <w:r w:rsidRPr="005B1D94">
        <w:rPr>
          <w:rFonts w:eastAsiaTheme="minorEastAsia"/>
          <w:b/>
          <w:lang w:eastAsia="zh-CN"/>
        </w:rPr>
        <w:t>gNB</w:t>
      </w:r>
      <w:proofErr w:type="spellEnd"/>
      <w:r w:rsidRPr="005B1D94">
        <w:rPr>
          <w:rFonts w:eastAsiaTheme="minorEastAsia"/>
          <w:b/>
          <w:lang w:eastAsia="zh-CN"/>
        </w:rPr>
        <w:t>, including the sessions status as well in the RRC setup complete message</w:t>
      </w:r>
      <w:r>
        <w:rPr>
          <w:rFonts w:eastAsiaTheme="minorEastAsia"/>
          <w:lang w:eastAsia="zh-CN"/>
        </w:rPr>
        <w:t>.</w:t>
      </w:r>
    </w:p>
    <w:p w:rsidR="00F07267" w:rsidRDefault="00F07267" w:rsidP="00F07267">
      <w:pPr>
        <w:rPr>
          <w:rFonts w:eastAsiaTheme="minorEastAsia"/>
          <w:lang w:eastAsia="zh-CN"/>
        </w:rPr>
      </w:pPr>
      <w:r>
        <w:rPr>
          <w:rFonts w:eastAsiaTheme="minorEastAsia"/>
          <w:lang w:eastAsia="zh-CN"/>
        </w:rPr>
        <w:t>The summary of spec impacts for UE-based solution can be as follows:</w:t>
      </w:r>
    </w:p>
    <w:tbl>
      <w:tblPr>
        <w:tblStyle w:val="af3"/>
        <w:tblW w:w="0" w:type="auto"/>
        <w:tblLook w:val="04A0" w:firstRow="1" w:lastRow="0" w:firstColumn="1" w:lastColumn="0" w:noHBand="0" w:noVBand="1"/>
      </w:tblPr>
      <w:tblGrid>
        <w:gridCol w:w="2680"/>
        <w:gridCol w:w="2080"/>
        <w:gridCol w:w="2080"/>
        <w:gridCol w:w="2080"/>
      </w:tblGrid>
      <w:tr w:rsidR="00F07267" w:rsidTr="00665EA3">
        <w:tc>
          <w:tcPr>
            <w:tcW w:w="2230" w:type="dxa"/>
          </w:tcPr>
          <w:p w:rsidR="00F07267" w:rsidRDefault="00F07267" w:rsidP="00665EA3">
            <w:pPr>
              <w:rPr>
                <w:rFonts w:eastAsiaTheme="minorEastAsia"/>
                <w:lang w:eastAsia="zh-CN"/>
              </w:rPr>
            </w:pPr>
            <w:r>
              <w:rPr>
                <w:rFonts w:eastAsiaTheme="minorEastAsia"/>
                <w:lang w:eastAsia="zh-CN"/>
              </w:rPr>
              <w:t>RAN2 impacts</w:t>
            </w:r>
          </w:p>
        </w:tc>
        <w:tc>
          <w:tcPr>
            <w:tcW w:w="2230" w:type="dxa"/>
          </w:tcPr>
          <w:p w:rsidR="00F07267" w:rsidRDefault="00F07267" w:rsidP="00665EA3">
            <w:pPr>
              <w:rPr>
                <w:rFonts w:eastAsiaTheme="minorEastAsia"/>
                <w:lang w:eastAsia="zh-CN"/>
              </w:rPr>
            </w:pPr>
            <w:r>
              <w:rPr>
                <w:rFonts w:eastAsiaTheme="minorEastAsia"/>
                <w:lang w:eastAsia="zh-CN"/>
              </w:rPr>
              <w:t>RAN3 impacts</w:t>
            </w:r>
          </w:p>
        </w:tc>
        <w:tc>
          <w:tcPr>
            <w:tcW w:w="2230" w:type="dxa"/>
          </w:tcPr>
          <w:p w:rsidR="00F07267" w:rsidRDefault="00F07267" w:rsidP="00665EA3">
            <w:pPr>
              <w:rPr>
                <w:rFonts w:eastAsiaTheme="minorEastAsia"/>
                <w:lang w:eastAsia="zh-CN"/>
              </w:rPr>
            </w:pPr>
            <w:r>
              <w:rPr>
                <w:rFonts w:eastAsiaTheme="minorEastAsia"/>
                <w:lang w:eastAsia="zh-CN"/>
              </w:rPr>
              <w:t>SA2 impacts</w:t>
            </w:r>
          </w:p>
        </w:tc>
        <w:tc>
          <w:tcPr>
            <w:tcW w:w="2230" w:type="dxa"/>
          </w:tcPr>
          <w:p w:rsidR="00F07267" w:rsidRDefault="00F07267" w:rsidP="00665EA3">
            <w:pPr>
              <w:rPr>
                <w:rFonts w:eastAsiaTheme="minorEastAsia"/>
                <w:lang w:eastAsia="zh-CN"/>
              </w:rPr>
            </w:pPr>
            <w:r>
              <w:rPr>
                <w:rFonts w:eastAsiaTheme="minorEastAsia"/>
                <w:lang w:eastAsia="zh-CN"/>
              </w:rPr>
              <w:t>CT4 impacts</w:t>
            </w:r>
          </w:p>
        </w:tc>
      </w:tr>
      <w:tr w:rsidR="00F07267" w:rsidTr="00665EA3">
        <w:tc>
          <w:tcPr>
            <w:tcW w:w="2230" w:type="dxa"/>
          </w:tcPr>
          <w:p w:rsidR="00F25099" w:rsidRDefault="00F07267" w:rsidP="00665EA3">
            <w:pPr>
              <w:rPr>
                <w:rFonts w:eastAsiaTheme="minorEastAsia"/>
                <w:lang w:eastAsia="zh-CN"/>
              </w:rPr>
            </w:pPr>
            <w:r>
              <w:rPr>
                <w:rFonts w:eastAsiaTheme="minorEastAsia"/>
                <w:lang w:eastAsia="zh-CN"/>
              </w:rPr>
              <w:t xml:space="preserve">Enhance the following </w:t>
            </w:r>
            <w:r w:rsidR="00F25099">
              <w:rPr>
                <w:rFonts w:eastAsiaTheme="minorEastAsia"/>
                <w:lang w:eastAsia="zh-CN"/>
              </w:rPr>
              <w:t>message and IE:</w:t>
            </w:r>
          </w:p>
          <w:p w:rsidR="00F25099" w:rsidRDefault="00F25099" w:rsidP="00F25099">
            <w:pPr>
              <w:pStyle w:val="aa"/>
              <w:numPr>
                <w:ilvl w:val="0"/>
                <w:numId w:val="23"/>
              </w:numPr>
              <w:ind w:firstLineChars="0"/>
              <w:rPr>
                <w:rFonts w:eastAsiaTheme="minorEastAsia"/>
                <w:lang w:eastAsia="zh-CN"/>
              </w:rPr>
            </w:pPr>
            <w:proofErr w:type="spellStart"/>
            <w:r w:rsidRPr="00F25099">
              <w:rPr>
                <w:rFonts w:eastAsiaTheme="minorEastAsia"/>
                <w:lang w:eastAsia="zh-CN"/>
              </w:rPr>
              <w:t>appLayerMeasConfig</w:t>
            </w:r>
            <w:proofErr w:type="spellEnd"/>
          </w:p>
          <w:p w:rsidR="00F07267" w:rsidRPr="00F25099" w:rsidRDefault="00F07267" w:rsidP="00F25099">
            <w:pPr>
              <w:pStyle w:val="aa"/>
              <w:numPr>
                <w:ilvl w:val="0"/>
                <w:numId w:val="23"/>
              </w:numPr>
              <w:ind w:firstLineChars="0"/>
              <w:rPr>
                <w:rFonts w:eastAsiaTheme="minorEastAsia"/>
                <w:lang w:eastAsia="zh-CN"/>
              </w:rPr>
            </w:pPr>
            <w:r w:rsidRPr="00F25099">
              <w:rPr>
                <w:rFonts w:eastAsiaTheme="minorEastAsia"/>
                <w:lang w:eastAsia="zh-CN"/>
              </w:rPr>
              <w:t>RRC Setup Complete message</w:t>
            </w:r>
          </w:p>
        </w:tc>
        <w:tc>
          <w:tcPr>
            <w:tcW w:w="2230" w:type="dxa"/>
          </w:tcPr>
          <w:p w:rsidR="00F07267" w:rsidRPr="00F07267" w:rsidRDefault="00F07267" w:rsidP="00F07267">
            <w:pPr>
              <w:rPr>
                <w:rFonts w:eastAsiaTheme="minorEastAsia"/>
                <w:lang w:eastAsia="zh-CN"/>
              </w:rPr>
            </w:pPr>
            <w:r>
              <w:rPr>
                <w:rFonts w:eastAsiaTheme="minorEastAsia"/>
                <w:lang w:eastAsia="zh-CN"/>
              </w:rPr>
              <w:t>No impacts</w:t>
            </w:r>
          </w:p>
        </w:tc>
        <w:tc>
          <w:tcPr>
            <w:tcW w:w="2230" w:type="dxa"/>
          </w:tcPr>
          <w:p w:rsidR="00F07267" w:rsidRPr="00F07267" w:rsidRDefault="00F07267" w:rsidP="00F07267">
            <w:pPr>
              <w:rPr>
                <w:rFonts w:eastAsiaTheme="minorEastAsia"/>
                <w:lang w:eastAsia="zh-CN"/>
              </w:rPr>
            </w:pPr>
            <w:r w:rsidRPr="00F07267">
              <w:rPr>
                <w:rFonts w:eastAsiaTheme="minorEastAsia"/>
                <w:lang w:eastAsia="zh-CN"/>
              </w:rPr>
              <w:t>No impacts</w:t>
            </w:r>
          </w:p>
        </w:tc>
        <w:tc>
          <w:tcPr>
            <w:tcW w:w="2230" w:type="dxa"/>
          </w:tcPr>
          <w:p w:rsidR="00F07267" w:rsidRDefault="00F07267" w:rsidP="00665EA3">
            <w:pPr>
              <w:rPr>
                <w:rFonts w:eastAsiaTheme="minorEastAsia"/>
                <w:lang w:eastAsia="zh-CN"/>
              </w:rPr>
            </w:pPr>
            <w:r>
              <w:rPr>
                <w:rFonts w:eastAsiaTheme="minorEastAsia"/>
                <w:lang w:eastAsia="zh-CN"/>
              </w:rPr>
              <w:t>No impacts</w:t>
            </w:r>
          </w:p>
        </w:tc>
      </w:tr>
    </w:tbl>
    <w:p w:rsidR="00F07267" w:rsidRDefault="00F07267" w:rsidP="004B3937">
      <w:pPr>
        <w:rPr>
          <w:rFonts w:eastAsiaTheme="minorEastAsia"/>
          <w:lang w:eastAsia="zh-CN"/>
        </w:rPr>
      </w:pPr>
    </w:p>
    <w:p w:rsidR="00F07267" w:rsidRDefault="00F25099" w:rsidP="004B3937">
      <w:pPr>
        <w:rPr>
          <w:rFonts w:eastAsiaTheme="minorEastAsia"/>
          <w:b/>
          <w:lang w:eastAsia="zh-CN"/>
        </w:rPr>
      </w:pPr>
      <w:r w:rsidRPr="006825AE">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8</w:t>
      </w:r>
      <w:r w:rsidRPr="006825AE">
        <w:rPr>
          <w:rFonts w:eastAsiaTheme="minorEastAsia"/>
          <w:b/>
          <w:lang w:eastAsia="zh-CN"/>
        </w:rPr>
        <w:t xml:space="preserve">, if </w:t>
      </w:r>
      <w:r>
        <w:rPr>
          <w:rFonts w:eastAsiaTheme="minorEastAsia"/>
          <w:b/>
          <w:lang w:eastAsia="zh-CN"/>
        </w:rPr>
        <w:t>UE</w:t>
      </w:r>
      <w:r w:rsidRPr="006825AE">
        <w:rPr>
          <w:rFonts w:eastAsiaTheme="minorEastAsia"/>
          <w:b/>
          <w:lang w:eastAsia="zh-CN"/>
        </w:rPr>
        <w:t xml:space="preserve">-based solution is adopted, </w:t>
      </w:r>
      <w:r>
        <w:rPr>
          <w:rFonts w:eastAsiaTheme="minorEastAsia"/>
          <w:b/>
          <w:lang w:eastAsia="zh-CN"/>
        </w:rPr>
        <w:t>only RAN2 will be impacted</w:t>
      </w:r>
      <w:r w:rsidRPr="006825AE">
        <w:rPr>
          <w:rFonts w:eastAsiaTheme="minorEastAsia"/>
          <w:b/>
          <w:lang w:eastAsia="zh-CN"/>
        </w:rPr>
        <w:t>.</w:t>
      </w:r>
    </w:p>
    <w:p w:rsidR="00F25099" w:rsidRDefault="00F25099" w:rsidP="00F25099">
      <w:r>
        <w:rPr>
          <w:rFonts w:eastAsiaTheme="minorEastAsia"/>
          <w:b/>
          <w:lang w:eastAsia="zh-CN"/>
        </w:rPr>
        <w:t>Proposal</w:t>
      </w:r>
      <w:r w:rsidR="005B1D94">
        <w:rPr>
          <w:rFonts w:eastAsiaTheme="minorEastAsia"/>
          <w:b/>
          <w:lang w:eastAsia="zh-CN"/>
        </w:rPr>
        <w:t xml:space="preserve"> 3</w:t>
      </w:r>
      <w:r>
        <w:rPr>
          <w:rFonts w:eastAsiaTheme="minorEastAsia"/>
          <w:b/>
          <w:lang w:eastAsia="zh-CN"/>
        </w:rPr>
        <w:t xml:space="preserve">, if UE-based solution is adopted, send LS to RAN2 to notify them </w:t>
      </w:r>
      <w:r w:rsidR="00BB1CC0">
        <w:rPr>
          <w:rFonts w:eastAsiaTheme="minorEastAsia"/>
          <w:b/>
          <w:lang w:eastAsia="zh-CN"/>
        </w:rPr>
        <w:t xml:space="preserve">to </w:t>
      </w:r>
      <w:r>
        <w:rPr>
          <w:rFonts w:eastAsiaTheme="minorEastAsia"/>
          <w:b/>
          <w:lang w:eastAsia="zh-CN"/>
        </w:rPr>
        <w:t>enhance the following message and IE:</w:t>
      </w:r>
      <w:r w:rsidRPr="00F25099">
        <w:t xml:space="preserve"> </w:t>
      </w:r>
    </w:p>
    <w:p w:rsidR="00F25099" w:rsidRPr="00F25099" w:rsidRDefault="00F25099" w:rsidP="00F25099">
      <w:pPr>
        <w:rPr>
          <w:rFonts w:eastAsiaTheme="minorEastAsia"/>
          <w:b/>
          <w:lang w:eastAsia="zh-CN"/>
        </w:rPr>
      </w:pPr>
      <w:r w:rsidRPr="00F25099">
        <w:rPr>
          <w:rFonts w:eastAsiaTheme="minorEastAsia"/>
          <w:b/>
          <w:lang w:eastAsia="zh-CN"/>
        </w:rPr>
        <w:t>-</w:t>
      </w:r>
      <w:r w:rsidRPr="00F25099">
        <w:rPr>
          <w:rFonts w:eastAsiaTheme="minorEastAsia"/>
          <w:b/>
          <w:lang w:eastAsia="zh-CN"/>
        </w:rPr>
        <w:tab/>
      </w:r>
      <w:proofErr w:type="spellStart"/>
      <w:r w:rsidRPr="00F25099">
        <w:rPr>
          <w:rFonts w:eastAsiaTheme="minorEastAsia"/>
          <w:b/>
          <w:lang w:eastAsia="zh-CN"/>
        </w:rPr>
        <w:t>appLayerMeasConfig</w:t>
      </w:r>
      <w:proofErr w:type="spellEnd"/>
      <w:r>
        <w:rPr>
          <w:rFonts w:eastAsiaTheme="minorEastAsia"/>
          <w:b/>
          <w:lang w:eastAsia="zh-CN"/>
        </w:rPr>
        <w:t xml:space="preserve"> IE</w:t>
      </w:r>
    </w:p>
    <w:p w:rsidR="00F07267" w:rsidRPr="00BA0FD4" w:rsidRDefault="00F25099" w:rsidP="004B3937">
      <w:pPr>
        <w:rPr>
          <w:rFonts w:eastAsiaTheme="minorEastAsia"/>
          <w:b/>
          <w:lang w:eastAsia="zh-CN"/>
        </w:rPr>
      </w:pPr>
      <w:r w:rsidRPr="00F25099">
        <w:rPr>
          <w:rFonts w:eastAsiaTheme="minorEastAsia"/>
          <w:b/>
          <w:lang w:eastAsia="zh-CN"/>
        </w:rPr>
        <w:t>-</w:t>
      </w:r>
      <w:r w:rsidRPr="00F25099">
        <w:rPr>
          <w:rFonts w:eastAsiaTheme="minorEastAsia"/>
          <w:b/>
          <w:lang w:eastAsia="zh-CN"/>
        </w:rPr>
        <w:tab/>
        <w:t>RRC Setup Complete message</w:t>
      </w:r>
      <w:r w:rsidR="005B1D94">
        <w:rPr>
          <w:rFonts w:eastAsiaTheme="minorEastAsia"/>
          <w:b/>
          <w:lang w:eastAsia="zh-CN"/>
        </w:rPr>
        <w:t>.</w:t>
      </w:r>
    </w:p>
    <w:p w:rsidR="00F25099" w:rsidRDefault="00F25099" w:rsidP="000532CF">
      <w:pPr>
        <w:pStyle w:val="2"/>
        <w:tabs>
          <w:tab w:val="clear" w:pos="2099"/>
        </w:tabs>
        <w:spacing w:after="240"/>
        <w:ind w:left="0"/>
      </w:pPr>
      <w:r>
        <w:t>UE-based-bis solution</w:t>
      </w:r>
    </w:p>
    <w:p w:rsidR="00F25099" w:rsidRDefault="005B1D94" w:rsidP="005B1D94">
      <w:pPr>
        <w:rPr>
          <w:rFonts w:eastAsiaTheme="minorEastAsia"/>
          <w:lang w:eastAsia="zh-CN"/>
        </w:rPr>
      </w:pPr>
      <w:r>
        <w:rPr>
          <w:rFonts w:eastAsiaTheme="minorEastAsia"/>
          <w:lang w:eastAsia="zh-CN"/>
        </w:rPr>
        <w:t>According to the previous discussion, t</w:t>
      </w:r>
      <w:r w:rsidR="00F25099">
        <w:rPr>
          <w:rFonts w:eastAsiaTheme="minorEastAsia"/>
          <w:lang w:eastAsia="zh-CN"/>
        </w:rPr>
        <w:t>he concerns on UE-based solution are UE storage and security.</w:t>
      </w:r>
      <w:r>
        <w:rPr>
          <w:rFonts w:eastAsiaTheme="minorEastAsia"/>
          <w:lang w:eastAsia="zh-CN"/>
        </w:rPr>
        <w:t xml:space="preserve"> </w:t>
      </w:r>
      <w:r w:rsidR="00BA0FD4">
        <w:rPr>
          <w:rFonts w:eastAsiaTheme="minorEastAsia"/>
          <w:lang w:eastAsia="zh-CN"/>
        </w:rPr>
        <w:t xml:space="preserve">Although we don’t think these are issues, </w:t>
      </w:r>
      <w:r>
        <w:rPr>
          <w:rFonts w:eastAsiaTheme="minorEastAsia"/>
          <w:lang w:eastAsia="zh-CN"/>
        </w:rPr>
        <w:t>as RAN2 replies that the existing UE storage space can be used</w:t>
      </w:r>
      <w:r w:rsidR="00BB1CC0">
        <w:rPr>
          <w:rFonts w:eastAsiaTheme="minorEastAsia"/>
          <w:lang w:eastAsia="zh-CN"/>
        </w:rPr>
        <w:t xml:space="preserve">, and SA3 doesn’t provide any </w:t>
      </w:r>
      <w:r w:rsidR="008504F1">
        <w:rPr>
          <w:rFonts w:eastAsiaTheme="minorEastAsia"/>
          <w:lang w:eastAsia="zh-CN"/>
        </w:rPr>
        <w:t>feedback</w:t>
      </w:r>
      <w:r>
        <w:rPr>
          <w:rFonts w:eastAsiaTheme="minorEastAsia"/>
          <w:lang w:eastAsia="zh-CN"/>
        </w:rPr>
        <w:t>. If companies are interested in a compromised UE-based solution,</w:t>
      </w:r>
      <w:r w:rsidR="00BA0FD4">
        <w:rPr>
          <w:rFonts w:eastAsiaTheme="minorEastAsia"/>
          <w:lang w:eastAsia="zh-CN"/>
        </w:rPr>
        <w:t xml:space="preserve"> we proposed the following UE-based-bis solution to address the concerns. </w:t>
      </w:r>
    </w:p>
    <w:p w:rsidR="007942A9" w:rsidRDefault="00F25099" w:rsidP="007942A9">
      <w:pPr>
        <w:keepNext/>
        <w:jc w:val="center"/>
      </w:pPr>
      <w:r>
        <w:object w:dxaOrig="9710" w:dyaOrig="6460">
          <v:shape id="_x0000_i1027" type="#_x0000_t75" style="width:370.9pt;height:246.75pt" o:ole="">
            <v:imagedata r:id="rId12" o:title=""/>
          </v:shape>
          <o:OLEObject Type="Embed" ProgID="Visio.Drawing.15" ShapeID="_x0000_i1027" DrawAspect="Content" ObjectID="_1760529040" r:id="rId13"/>
        </w:object>
      </w:r>
    </w:p>
    <w:p w:rsidR="00F25099" w:rsidRDefault="007942A9" w:rsidP="007942A9">
      <w:pPr>
        <w:pStyle w:val="a7"/>
        <w:jc w:val="center"/>
      </w:pPr>
      <w:r>
        <w:t xml:space="preserve">Figure </w:t>
      </w:r>
      <w:r>
        <w:fldChar w:fldCharType="begin"/>
      </w:r>
      <w:r>
        <w:instrText xml:space="preserve"> SEQ Figure \* ARABIC </w:instrText>
      </w:r>
      <w:r>
        <w:fldChar w:fldCharType="separate"/>
      </w:r>
      <w:r>
        <w:rPr>
          <w:noProof/>
        </w:rPr>
        <w:t>3</w:t>
      </w:r>
      <w:r>
        <w:fldChar w:fldCharType="end"/>
      </w:r>
      <w:r>
        <w:t xml:space="preserve"> UE-based-bis solution</w:t>
      </w:r>
    </w:p>
    <w:p w:rsidR="00665EA3" w:rsidRPr="005B1D94" w:rsidRDefault="00665EA3" w:rsidP="00665EA3">
      <w:pPr>
        <w:rPr>
          <w:rFonts w:eastAsiaTheme="minorEastAsia"/>
          <w:b/>
          <w:lang w:eastAsia="zh-CN"/>
        </w:rPr>
      </w:pPr>
      <w:r>
        <w:rPr>
          <w:rFonts w:eastAsiaTheme="minorEastAsia"/>
          <w:lang w:eastAsia="zh-CN"/>
        </w:rPr>
        <w:t xml:space="preserve">At step 0, when configuring UE with the </w:t>
      </w:r>
      <w:proofErr w:type="spellStart"/>
      <w:r>
        <w:rPr>
          <w:rFonts w:eastAsiaTheme="minorEastAsia"/>
          <w:lang w:eastAsia="zh-CN"/>
        </w:rPr>
        <w:t>QoE</w:t>
      </w:r>
      <w:proofErr w:type="spellEnd"/>
      <w:r>
        <w:rPr>
          <w:rFonts w:eastAsiaTheme="minorEastAsia"/>
          <w:lang w:eastAsia="zh-CN"/>
        </w:rPr>
        <w:t xml:space="preserve"> configuration that can be applied for RRC_ILDE mode, </w:t>
      </w:r>
      <w:r w:rsidRPr="00F07267">
        <w:rPr>
          <w:rFonts w:eastAsiaTheme="minorEastAsia"/>
          <w:b/>
          <w:lang w:eastAsia="zh-CN"/>
        </w:rPr>
        <w:t xml:space="preserve">the </w:t>
      </w:r>
      <w:proofErr w:type="spellStart"/>
      <w:r w:rsidRPr="005B1D94">
        <w:rPr>
          <w:rFonts w:eastAsiaTheme="minorEastAsia"/>
          <w:b/>
          <w:lang w:eastAsia="zh-CN"/>
        </w:rPr>
        <w:t>gNB</w:t>
      </w:r>
      <w:proofErr w:type="spellEnd"/>
      <w:r w:rsidRPr="005B1D94">
        <w:rPr>
          <w:rFonts w:eastAsiaTheme="minorEastAsia"/>
          <w:b/>
          <w:lang w:eastAsia="zh-CN"/>
        </w:rPr>
        <w:t xml:space="preserve"> include the </w:t>
      </w:r>
      <w:proofErr w:type="spellStart"/>
      <w:r w:rsidRPr="005B1D94">
        <w:rPr>
          <w:rFonts w:eastAsiaTheme="minorEastAsia"/>
          <w:b/>
          <w:lang w:eastAsia="zh-CN"/>
        </w:rPr>
        <w:t>QoE</w:t>
      </w:r>
      <w:proofErr w:type="spellEnd"/>
      <w:r w:rsidRPr="005B1D94">
        <w:rPr>
          <w:rFonts w:eastAsiaTheme="minorEastAsia"/>
          <w:b/>
          <w:lang w:eastAsia="zh-CN"/>
        </w:rPr>
        <w:t xml:space="preserve"> reference in the </w:t>
      </w:r>
      <w:proofErr w:type="spellStart"/>
      <w:r w:rsidRPr="005B1D94">
        <w:rPr>
          <w:rFonts w:eastAsiaTheme="minorEastAsia"/>
          <w:b/>
          <w:lang w:eastAsia="zh-CN"/>
        </w:rPr>
        <w:t>QoE</w:t>
      </w:r>
      <w:proofErr w:type="spellEnd"/>
      <w:r w:rsidRPr="005B1D94">
        <w:rPr>
          <w:rFonts w:eastAsiaTheme="minorEastAsia"/>
          <w:b/>
          <w:lang w:eastAsia="zh-CN"/>
        </w:rPr>
        <w:t xml:space="preserve"> configuration.</w:t>
      </w:r>
    </w:p>
    <w:p w:rsidR="00665EA3" w:rsidRPr="005B1D94" w:rsidRDefault="00665EA3" w:rsidP="00665EA3">
      <w:pPr>
        <w:rPr>
          <w:rFonts w:eastAsiaTheme="minorEastAsia"/>
          <w:b/>
          <w:lang w:eastAsia="zh-CN"/>
        </w:rPr>
      </w:pPr>
      <w:r w:rsidRPr="005B1D94">
        <w:rPr>
          <w:rFonts w:eastAsiaTheme="minorEastAsia"/>
          <w:b/>
          <w:lang w:eastAsia="zh-CN"/>
        </w:rPr>
        <w:t xml:space="preserve">At step 4, after UE setup RRC with the new </w:t>
      </w:r>
      <w:proofErr w:type="spellStart"/>
      <w:r w:rsidRPr="005B1D94">
        <w:rPr>
          <w:rFonts w:eastAsiaTheme="minorEastAsia"/>
          <w:b/>
          <w:lang w:eastAsia="zh-CN"/>
        </w:rPr>
        <w:t>gNB</w:t>
      </w:r>
      <w:proofErr w:type="spellEnd"/>
      <w:r w:rsidRPr="005B1D94">
        <w:rPr>
          <w:rFonts w:eastAsiaTheme="minorEastAsia"/>
          <w:b/>
          <w:lang w:eastAsia="zh-CN"/>
        </w:rPr>
        <w:t xml:space="preserve">, it includes </w:t>
      </w:r>
      <w:proofErr w:type="spellStart"/>
      <w:r w:rsidRPr="005B1D94">
        <w:rPr>
          <w:rFonts w:eastAsiaTheme="minorEastAsia"/>
          <w:b/>
          <w:lang w:eastAsia="zh-CN"/>
        </w:rPr>
        <w:t>QoE</w:t>
      </w:r>
      <w:proofErr w:type="spellEnd"/>
      <w:r w:rsidRPr="005B1D94">
        <w:rPr>
          <w:rFonts w:eastAsiaTheme="minorEastAsia"/>
          <w:b/>
          <w:lang w:eastAsia="zh-CN"/>
        </w:rPr>
        <w:t xml:space="preserve"> reference, configuration status and session status in the RRC setup complete message.</w:t>
      </w:r>
    </w:p>
    <w:p w:rsidR="00665EA3" w:rsidRPr="005B1D94" w:rsidRDefault="00665EA3" w:rsidP="00665EA3">
      <w:pPr>
        <w:rPr>
          <w:rFonts w:eastAsiaTheme="minorEastAsia"/>
          <w:lang w:eastAsia="zh-CN"/>
        </w:rPr>
      </w:pPr>
      <w:r w:rsidRPr="005B1D94">
        <w:rPr>
          <w:rFonts w:eastAsiaTheme="minorEastAsia"/>
          <w:lang w:eastAsia="zh-CN"/>
        </w:rPr>
        <w:t xml:space="preserve">At step 5, the new </w:t>
      </w:r>
      <w:proofErr w:type="spellStart"/>
      <w:r w:rsidRPr="005B1D94">
        <w:rPr>
          <w:rFonts w:eastAsiaTheme="minorEastAsia"/>
          <w:lang w:eastAsia="zh-CN"/>
        </w:rPr>
        <w:t>gNB</w:t>
      </w:r>
      <w:proofErr w:type="spellEnd"/>
      <w:r w:rsidRPr="005B1D94">
        <w:rPr>
          <w:rFonts w:eastAsiaTheme="minorEastAsia"/>
          <w:lang w:eastAsia="zh-CN"/>
        </w:rPr>
        <w:t xml:space="preserve"> can </w:t>
      </w:r>
      <w:r w:rsidR="008504F1">
        <w:rPr>
          <w:rFonts w:eastAsiaTheme="minorEastAsia"/>
          <w:lang w:eastAsia="zh-CN"/>
        </w:rPr>
        <w:t>request and get</w:t>
      </w:r>
      <w:r w:rsidRPr="005B1D94">
        <w:rPr>
          <w:rFonts w:eastAsiaTheme="minorEastAsia"/>
          <w:lang w:eastAsia="zh-CN"/>
        </w:rPr>
        <w:t xml:space="preserve"> the available </w:t>
      </w:r>
      <w:proofErr w:type="spellStart"/>
      <w:r w:rsidRPr="005B1D94">
        <w:rPr>
          <w:rFonts w:eastAsiaTheme="minorEastAsia"/>
          <w:lang w:eastAsia="zh-CN"/>
        </w:rPr>
        <w:t>QoE</w:t>
      </w:r>
      <w:proofErr w:type="spellEnd"/>
      <w:r w:rsidRPr="005B1D94">
        <w:rPr>
          <w:rFonts w:eastAsiaTheme="minorEastAsia"/>
          <w:lang w:eastAsia="zh-CN"/>
        </w:rPr>
        <w:t xml:space="preserve"> configurations from OAM by indicating the </w:t>
      </w:r>
      <w:proofErr w:type="spellStart"/>
      <w:r w:rsidRPr="005B1D94">
        <w:rPr>
          <w:rFonts w:eastAsiaTheme="minorEastAsia"/>
          <w:lang w:eastAsia="zh-CN"/>
        </w:rPr>
        <w:t>QoE</w:t>
      </w:r>
      <w:proofErr w:type="spellEnd"/>
      <w:r w:rsidRPr="005B1D94">
        <w:rPr>
          <w:rFonts w:eastAsiaTheme="minorEastAsia"/>
          <w:lang w:eastAsia="zh-CN"/>
        </w:rPr>
        <w:t xml:space="preserve"> reference by implementation.</w:t>
      </w:r>
      <w:r w:rsidR="005B1D94">
        <w:rPr>
          <w:rFonts w:eastAsiaTheme="minorEastAsia"/>
          <w:lang w:eastAsia="zh-CN"/>
        </w:rPr>
        <w:t xml:space="preserve"> We think this can be captured in stage2.</w:t>
      </w:r>
    </w:p>
    <w:p w:rsidR="00B17449" w:rsidRPr="005B1D94" w:rsidRDefault="00B17449" w:rsidP="00665EA3">
      <w:pPr>
        <w:rPr>
          <w:rFonts w:eastAsiaTheme="minorEastAsia"/>
          <w:b/>
          <w:lang w:eastAsia="zh-CN"/>
        </w:rPr>
      </w:pPr>
      <w:r w:rsidRPr="005B1D94">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9</w:t>
      </w:r>
      <w:r w:rsidR="005B1D94">
        <w:rPr>
          <w:rFonts w:eastAsiaTheme="minorEastAsia"/>
          <w:b/>
          <w:lang w:eastAsia="zh-CN"/>
        </w:rPr>
        <w:t>,</w:t>
      </w:r>
      <w:r w:rsidRPr="005B1D94">
        <w:rPr>
          <w:rFonts w:eastAsiaTheme="minorEastAsia"/>
          <w:b/>
          <w:lang w:eastAsia="zh-CN"/>
        </w:rPr>
        <w:t xml:space="preserve"> for UE-based-bis solution, only </w:t>
      </w:r>
      <w:proofErr w:type="spellStart"/>
      <w:r w:rsidRPr="005B1D94">
        <w:rPr>
          <w:rFonts w:eastAsiaTheme="minorEastAsia"/>
          <w:b/>
          <w:lang w:eastAsia="zh-CN"/>
        </w:rPr>
        <w:t>QoE</w:t>
      </w:r>
      <w:proofErr w:type="spellEnd"/>
      <w:r w:rsidRPr="005B1D94">
        <w:rPr>
          <w:rFonts w:eastAsiaTheme="minorEastAsia"/>
          <w:b/>
          <w:lang w:eastAsia="zh-CN"/>
        </w:rPr>
        <w:t xml:space="preserve"> reference needs to be indicated to UE.</w:t>
      </w:r>
    </w:p>
    <w:p w:rsidR="00B17449" w:rsidRPr="005B1D94" w:rsidRDefault="00B17449" w:rsidP="00665EA3">
      <w:pPr>
        <w:rPr>
          <w:rFonts w:eastAsiaTheme="minorEastAsia"/>
          <w:b/>
          <w:lang w:eastAsia="zh-CN"/>
        </w:rPr>
      </w:pPr>
      <w:r w:rsidRPr="005B1D94">
        <w:rPr>
          <w:rFonts w:eastAsiaTheme="minorEastAsia"/>
          <w:b/>
          <w:lang w:eastAsia="zh-CN"/>
        </w:rPr>
        <w:t>Observation</w:t>
      </w:r>
      <w:r w:rsidR="005B1D94">
        <w:rPr>
          <w:rFonts w:eastAsiaTheme="minorEastAsia"/>
          <w:b/>
          <w:lang w:eastAsia="zh-CN"/>
        </w:rPr>
        <w:t xml:space="preserve"> </w:t>
      </w:r>
      <w:r w:rsidR="00B34E33">
        <w:rPr>
          <w:rFonts w:eastAsiaTheme="minorEastAsia"/>
          <w:b/>
          <w:lang w:eastAsia="zh-CN"/>
        </w:rPr>
        <w:t>10</w:t>
      </w:r>
      <w:r w:rsidRPr="005B1D94">
        <w:rPr>
          <w:rFonts w:eastAsiaTheme="minorEastAsia"/>
          <w:b/>
          <w:lang w:eastAsia="zh-CN"/>
        </w:rPr>
        <w:t xml:space="preserve">, </w:t>
      </w:r>
      <w:proofErr w:type="spellStart"/>
      <w:r w:rsidRPr="005B1D94">
        <w:rPr>
          <w:rFonts w:eastAsiaTheme="minorEastAsia"/>
          <w:b/>
          <w:lang w:eastAsia="zh-CN"/>
        </w:rPr>
        <w:t>QoE</w:t>
      </w:r>
      <w:proofErr w:type="spellEnd"/>
      <w:r w:rsidRPr="005B1D94">
        <w:rPr>
          <w:rFonts w:eastAsiaTheme="minorEastAsia"/>
          <w:b/>
          <w:lang w:eastAsia="zh-CN"/>
        </w:rPr>
        <w:t xml:space="preserve"> reference for </w:t>
      </w:r>
      <w:proofErr w:type="spellStart"/>
      <w:r w:rsidRPr="005B1D94">
        <w:rPr>
          <w:rFonts w:eastAsiaTheme="minorEastAsia"/>
          <w:b/>
          <w:lang w:eastAsia="zh-CN"/>
        </w:rPr>
        <w:t>QoE</w:t>
      </w:r>
      <w:proofErr w:type="spellEnd"/>
      <w:r w:rsidRPr="005B1D94">
        <w:rPr>
          <w:rFonts w:eastAsiaTheme="minorEastAsia"/>
          <w:b/>
          <w:lang w:eastAsia="zh-CN"/>
        </w:rPr>
        <w:t xml:space="preserve"> is similar to trace id for MDT, there is no security issue for trace id stored in UE, then there will be no security issue for </w:t>
      </w:r>
      <w:proofErr w:type="spellStart"/>
      <w:r w:rsidRPr="005B1D94">
        <w:rPr>
          <w:rFonts w:eastAsiaTheme="minorEastAsia"/>
          <w:b/>
          <w:lang w:eastAsia="zh-CN"/>
        </w:rPr>
        <w:t>QoE</w:t>
      </w:r>
      <w:proofErr w:type="spellEnd"/>
      <w:r w:rsidRPr="005B1D94">
        <w:rPr>
          <w:rFonts w:eastAsiaTheme="minorEastAsia"/>
          <w:b/>
          <w:lang w:eastAsia="zh-CN"/>
        </w:rPr>
        <w:t xml:space="preserve"> reference if its’s stored in UE.</w:t>
      </w:r>
    </w:p>
    <w:p w:rsidR="00B17449" w:rsidRPr="005B1D94" w:rsidRDefault="00B17449" w:rsidP="00B17449">
      <w:pPr>
        <w:rPr>
          <w:b/>
        </w:rPr>
      </w:pPr>
      <w:r w:rsidRPr="005B1D94">
        <w:rPr>
          <w:rFonts w:eastAsiaTheme="minorEastAsia"/>
          <w:b/>
          <w:lang w:eastAsia="zh-CN"/>
        </w:rPr>
        <w:t>Proposal</w:t>
      </w:r>
      <w:r w:rsidR="005B1D94">
        <w:rPr>
          <w:rFonts w:eastAsiaTheme="minorEastAsia"/>
          <w:b/>
          <w:lang w:eastAsia="zh-CN"/>
        </w:rPr>
        <w:t xml:space="preserve"> </w:t>
      </w:r>
      <w:r w:rsidR="00B34E33">
        <w:rPr>
          <w:rFonts w:eastAsiaTheme="minorEastAsia"/>
          <w:b/>
          <w:lang w:eastAsia="zh-CN"/>
        </w:rPr>
        <w:t>4</w:t>
      </w:r>
      <w:r w:rsidRPr="005B1D94">
        <w:rPr>
          <w:rFonts w:eastAsiaTheme="minorEastAsia"/>
          <w:b/>
          <w:lang w:eastAsia="zh-CN"/>
        </w:rPr>
        <w:t xml:space="preserve">, if UE-based-bis solution is adopted, send LS to RAN2 to notify them introduce </w:t>
      </w:r>
      <w:proofErr w:type="spellStart"/>
      <w:r w:rsidRPr="005B1D94">
        <w:rPr>
          <w:rFonts w:eastAsiaTheme="minorEastAsia"/>
          <w:b/>
          <w:lang w:eastAsia="zh-CN"/>
        </w:rPr>
        <w:t>QoE</w:t>
      </w:r>
      <w:proofErr w:type="spellEnd"/>
      <w:r w:rsidRPr="005B1D94">
        <w:rPr>
          <w:rFonts w:eastAsiaTheme="minorEastAsia"/>
          <w:b/>
          <w:lang w:eastAsia="zh-CN"/>
        </w:rPr>
        <w:t xml:space="preserve"> reference following message and IE:</w:t>
      </w:r>
      <w:r w:rsidRPr="005B1D94">
        <w:rPr>
          <w:b/>
        </w:rPr>
        <w:t xml:space="preserve"> </w:t>
      </w:r>
    </w:p>
    <w:p w:rsidR="00B17449" w:rsidRPr="005B1D94" w:rsidRDefault="00B17449" w:rsidP="00B17449">
      <w:pPr>
        <w:rPr>
          <w:rFonts w:eastAsiaTheme="minorEastAsia"/>
          <w:b/>
          <w:lang w:eastAsia="zh-CN"/>
        </w:rPr>
      </w:pPr>
      <w:r w:rsidRPr="005B1D94">
        <w:rPr>
          <w:rFonts w:eastAsiaTheme="minorEastAsia"/>
          <w:b/>
          <w:lang w:eastAsia="zh-CN"/>
        </w:rPr>
        <w:t>-</w:t>
      </w:r>
      <w:r w:rsidRPr="005B1D94">
        <w:rPr>
          <w:rFonts w:eastAsiaTheme="minorEastAsia"/>
          <w:b/>
          <w:lang w:eastAsia="zh-CN"/>
        </w:rPr>
        <w:tab/>
      </w:r>
      <w:proofErr w:type="spellStart"/>
      <w:r w:rsidRPr="005B1D94">
        <w:rPr>
          <w:rFonts w:eastAsiaTheme="minorEastAsia"/>
          <w:b/>
          <w:lang w:eastAsia="zh-CN"/>
        </w:rPr>
        <w:t>appLayerMeasConfig</w:t>
      </w:r>
      <w:proofErr w:type="spellEnd"/>
      <w:r w:rsidRPr="005B1D94">
        <w:rPr>
          <w:rFonts w:eastAsiaTheme="minorEastAsia"/>
          <w:b/>
          <w:lang w:eastAsia="zh-CN"/>
        </w:rPr>
        <w:t xml:space="preserve"> IE</w:t>
      </w:r>
    </w:p>
    <w:p w:rsidR="00AD09A8" w:rsidRDefault="00B17449" w:rsidP="009F5EBE">
      <w:pPr>
        <w:rPr>
          <w:rFonts w:eastAsiaTheme="minorEastAsia"/>
          <w:b/>
          <w:lang w:eastAsia="zh-CN"/>
        </w:rPr>
      </w:pPr>
      <w:r w:rsidRPr="005B1D94">
        <w:rPr>
          <w:rFonts w:eastAsiaTheme="minorEastAsia"/>
          <w:b/>
          <w:lang w:eastAsia="zh-CN"/>
        </w:rPr>
        <w:t>-</w:t>
      </w:r>
      <w:r w:rsidRPr="005B1D94">
        <w:rPr>
          <w:rFonts w:eastAsiaTheme="minorEastAsia"/>
          <w:b/>
          <w:lang w:eastAsia="zh-CN"/>
        </w:rPr>
        <w:tab/>
        <w:t>RRC Setup Complete message</w:t>
      </w:r>
    </w:p>
    <w:p w:rsidR="00CF2876" w:rsidRDefault="00CF2876" w:rsidP="009F5EBE">
      <w:pPr>
        <w:rPr>
          <w:rFonts w:eastAsiaTheme="minorEastAsia"/>
          <w:lang w:eastAsia="zh-CN"/>
        </w:rPr>
      </w:pPr>
      <w:r w:rsidRPr="00CF2876">
        <w:rPr>
          <w:rFonts w:eastAsiaTheme="minorEastAsia"/>
          <w:lang w:eastAsia="zh-CN"/>
        </w:rPr>
        <w:t>I</w:t>
      </w:r>
      <w:r w:rsidRPr="00CF2876">
        <w:rPr>
          <w:rFonts w:eastAsiaTheme="minorEastAsia" w:hint="eastAsia"/>
          <w:lang w:eastAsia="zh-CN"/>
        </w:rPr>
        <w:t>n</w:t>
      </w:r>
      <w:r w:rsidRPr="00CF2876">
        <w:rPr>
          <w:rFonts w:eastAsiaTheme="minorEastAsia"/>
          <w:lang w:eastAsia="zh-CN"/>
        </w:rPr>
        <w:t xml:space="preserve"> </w:t>
      </w:r>
      <w:r w:rsidRPr="00CF2876">
        <w:rPr>
          <w:rFonts w:eastAsiaTheme="minorEastAsia" w:hint="eastAsia"/>
          <w:lang w:eastAsia="zh-CN"/>
        </w:rPr>
        <w:t>the</w:t>
      </w:r>
      <w:r w:rsidRPr="00CF2876">
        <w:rPr>
          <w:rFonts w:eastAsiaTheme="minorEastAsia"/>
          <w:lang w:eastAsia="zh-CN"/>
        </w:rPr>
        <w:t xml:space="preserve"> </w:t>
      </w:r>
      <w:r>
        <w:rPr>
          <w:rFonts w:eastAsiaTheme="minorEastAsia"/>
          <w:lang w:eastAsia="zh-CN"/>
        </w:rPr>
        <w:t>A</w:t>
      </w:r>
      <w:r>
        <w:rPr>
          <w:rFonts w:eastAsiaTheme="minorEastAsia" w:hint="eastAsia"/>
          <w:lang w:eastAsia="zh-CN"/>
        </w:rPr>
        <w:t>nnex</w:t>
      </w:r>
      <w:r>
        <w:rPr>
          <w:rFonts w:eastAsiaTheme="minorEastAsia"/>
          <w:lang w:eastAsia="zh-CN"/>
        </w:rPr>
        <w:t>, we provided stage 2 descriptions for different solutions.</w:t>
      </w:r>
    </w:p>
    <w:p w:rsidR="00CF2876" w:rsidRPr="00CF2876" w:rsidRDefault="00CF2876" w:rsidP="009F5EBE">
      <w:pPr>
        <w:rPr>
          <w:rFonts w:eastAsiaTheme="minorEastAsia"/>
          <w:b/>
          <w:lang w:eastAsia="zh-CN"/>
        </w:rPr>
      </w:pPr>
      <w:r w:rsidRPr="00CF2876">
        <w:rPr>
          <w:rFonts w:eastAsiaTheme="minorEastAsia"/>
          <w:b/>
          <w:lang w:eastAsia="zh-CN"/>
        </w:rPr>
        <w:t>Proposal 5, it is proposed to capture the stage2 descriptions for the solution selected by RAN3.</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CF2876" w:rsidRPr="00CF2876" w:rsidRDefault="00CF2876" w:rsidP="00CF2876">
      <w:pPr>
        <w:rPr>
          <w:rFonts w:eastAsiaTheme="minorEastAsia"/>
          <w:b/>
          <w:i/>
          <w:u w:val="single"/>
          <w:lang w:eastAsia="zh-CN"/>
        </w:rPr>
      </w:pPr>
      <w:r w:rsidRPr="00CF2876">
        <w:rPr>
          <w:rFonts w:eastAsiaTheme="minorEastAsia"/>
          <w:b/>
          <w:i/>
          <w:u w:val="single"/>
          <w:lang w:eastAsia="zh-CN"/>
        </w:rPr>
        <w:t xml:space="preserve">Information needed for new </w:t>
      </w:r>
      <w:proofErr w:type="spellStart"/>
      <w:r w:rsidRPr="00CF2876">
        <w:rPr>
          <w:rFonts w:eastAsiaTheme="minorEastAsia"/>
          <w:b/>
          <w:i/>
          <w:u w:val="single"/>
          <w:lang w:eastAsia="zh-CN"/>
        </w:rPr>
        <w:t>gNB</w:t>
      </w:r>
      <w:proofErr w:type="spellEnd"/>
    </w:p>
    <w:p w:rsidR="00CF2876" w:rsidRDefault="00CF2876" w:rsidP="00CF2876">
      <w:pPr>
        <w:rPr>
          <w:rFonts w:eastAsiaTheme="minorEastAsia"/>
          <w:b/>
          <w:lang w:eastAsia="zh-CN"/>
        </w:rPr>
      </w:pPr>
      <w:r w:rsidRPr="005B1D94">
        <w:rPr>
          <w:rFonts w:eastAsiaTheme="minorEastAsia"/>
          <w:b/>
          <w:lang w:eastAsia="zh-CN"/>
        </w:rPr>
        <w:t>O</w:t>
      </w:r>
      <w:r w:rsidRPr="005B1D94">
        <w:rPr>
          <w:rFonts w:eastAsiaTheme="minorEastAsia" w:hint="eastAsia"/>
          <w:b/>
          <w:lang w:eastAsia="zh-CN"/>
        </w:rPr>
        <w:t>bservation</w:t>
      </w:r>
      <w:r w:rsidRPr="005B1D94">
        <w:rPr>
          <w:rFonts w:eastAsiaTheme="minorEastAsia"/>
          <w:b/>
          <w:lang w:eastAsia="zh-CN"/>
        </w:rPr>
        <w:t xml:space="preserve"> 1</w:t>
      </w:r>
      <w:r w:rsidRPr="005B1D94">
        <w:rPr>
          <w:rFonts w:eastAsiaTheme="minorEastAsia" w:hint="eastAsia"/>
          <w:b/>
          <w:lang w:eastAsia="zh-CN"/>
        </w:rPr>
        <w:t>,</w:t>
      </w:r>
      <w:r w:rsidRPr="005B1D94">
        <w:rPr>
          <w:rFonts w:eastAsiaTheme="minorEastAsia"/>
          <w:b/>
          <w:lang w:eastAsia="zh-CN"/>
        </w:rPr>
        <w:t xml:space="preserve"> </w:t>
      </w:r>
      <w:r>
        <w:rPr>
          <w:rFonts w:eastAsiaTheme="minorEastAsia"/>
          <w:b/>
          <w:lang w:eastAsia="zh-CN"/>
        </w:rPr>
        <w:t xml:space="preserve">although AMF participate s-based </w:t>
      </w:r>
      <w:proofErr w:type="spellStart"/>
      <w:r>
        <w:rPr>
          <w:rFonts w:eastAsiaTheme="minorEastAsia"/>
          <w:b/>
          <w:lang w:eastAsia="zh-CN"/>
        </w:rPr>
        <w:t>QoE</w:t>
      </w:r>
      <w:proofErr w:type="spellEnd"/>
      <w:r>
        <w:rPr>
          <w:rFonts w:eastAsiaTheme="minorEastAsia"/>
          <w:b/>
          <w:lang w:eastAsia="zh-CN"/>
        </w:rPr>
        <w:t xml:space="preserve"> configuration, </w:t>
      </w:r>
      <w:r w:rsidRPr="005B1D94">
        <w:rPr>
          <w:rFonts w:eastAsiaTheme="minorEastAsia"/>
          <w:b/>
          <w:lang w:eastAsia="zh-CN"/>
        </w:rPr>
        <w:t xml:space="preserve">there is no s-based </w:t>
      </w:r>
      <w:proofErr w:type="spellStart"/>
      <w:r w:rsidRPr="005B1D94">
        <w:rPr>
          <w:rFonts w:eastAsiaTheme="minorEastAsia"/>
          <w:b/>
          <w:lang w:eastAsia="zh-CN"/>
        </w:rPr>
        <w:t>QoE</w:t>
      </w:r>
      <w:proofErr w:type="spellEnd"/>
      <w:r w:rsidRPr="005B1D94">
        <w:rPr>
          <w:rFonts w:eastAsiaTheme="minorEastAsia"/>
          <w:b/>
          <w:lang w:eastAsia="zh-CN"/>
        </w:rPr>
        <w:t xml:space="preserve"> information in UE context in AMF.</w:t>
      </w:r>
    </w:p>
    <w:p w:rsidR="00CF2876" w:rsidRPr="005B1D94" w:rsidRDefault="00CF2876" w:rsidP="00CF2876">
      <w:pPr>
        <w:rPr>
          <w:rFonts w:eastAsiaTheme="minorEastAsia"/>
          <w:b/>
          <w:lang w:eastAsia="zh-CN"/>
        </w:rPr>
      </w:pPr>
      <w:r>
        <w:rPr>
          <w:rFonts w:eastAsiaTheme="minorEastAsia"/>
          <w:b/>
          <w:lang w:eastAsia="zh-CN"/>
        </w:rPr>
        <w:t xml:space="preserve">Observation 2, when s-based </w:t>
      </w:r>
      <w:proofErr w:type="spellStart"/>
      <w:r>
        <w:rPr>
          <w:rFonts w:eastAsiaTheme="minorEastAsia"/>
          <w:b/>
          <w:lang w:eastAsia="zh-CN"/>
        </w:rPr>
        <w:t>QoE</w:t>
      </w:r>
      <w:proofErr w:type="spellEnd"/>
      <w:r>
        <w:rPr>
          <w:rFonts w:eastAsiaTheme="minorEastAsia"/>
          <w:b/>
          <w:lang w:eastAsia="zh-CN"/>
        </w:rPr>
        <w:t xml:space="preserve"> configuration is sent to UE depends on the </w:t>
      </w:r>
      <w:proofErr w:type="spellStart"/>
      <w:r>
        <w:rPr>
          <w:rFonts w:eastAsiaTheme="minorEastAsia"/>
          <w:b/>
          <w:lang w:eastAsia="zh-CN"/>
        </w:rPr>
        <w:t>gNB’s</w:t>
      </w:r>
      <w:proofErr w:type="spellEnd"/>
      <w:r>
        <w:rPr>
          <w:rFonts w:eastAsiaTheme="minorEastAsia"/>
          <w:b/>
          <w:lang w:eastAsia="zh-CN"/>
        </w:rPr>
        <w:t xml:space="preserve"> scope check, AMF is not aware of whether the s-based </w:t>
      </w:r>
      <w:proofErr w:type="spellStart"/>
      <w:r>
        <w:rPr>
          <w:rFonts w:eastAsiaTheme="minorEastAsia"/>
          <w:b/>
          <w:lang w:eastAsia="zh-CN"/>
        </w:rPr>
        <w:t>QoE</w:t>
      </w:r>
      <w:proofErr w:type="spellEnd"/>
      <w:r>
        <w:rPr>
          <w:rFonts w:eastAsiaTheme="minorEastAsia"/>
          <w:b/>
          <w:lang w:eastAsia="zh-CN"/>
        </w:rPr>
        <w:t xml:space="preserve"> configuration is sent to UE or whether the s-based </w:t>
      </w:r>
      <w:proofErr w:type="spellStart"/>
      <w:r>
        <w:rPr>
          <w:rFonts w:eastAsiaTheme="minorEastAsia"/>
          <w:b/>
          <w:lang w:eastAsia="zh-CN"/>
        </w:rPr>
        <w:t>QoE</w:t>
      </w:r>
      <w:proofErr w:type="spellEnd"/>
      <w:r>
        <w:rPr>
          <w:rFonts w:eastAsiaTheme="minorEastAsia"/>
          <w:b/>
          <w:lang w:eastAsia="zh-CN"/>
        </w:rPr>
        <w:t xml:space="preserve"> configuration is already released.</w:t>
      </w:r>
    </w:p>
    <w:p w:rsidR="00CF2876" w:rsidRPr="005B1D94" w:rsidRDefault="00CF2876" w:rsidP="00CF2876">
      <w:pPr>
        <w:rPr>
          <w:rFonts w:eastAsiaTheme="minorEastAsia"/>
          <w:b/>
          <w:lang w:eastAsia="zh-CN"/>
        </w:rPr>
      </w:pPr>
      <w:r w:rsidRPr="005B1D94">
        <w:rPr>
          <w:rFonts w:eastAsiaTheme="minorEastAsia"/>
          <w:b/>
          <w:lang w:eastAsia="zh-CN"/>
        </w:rPr>
        <w:t xml:space="preserve">Observation </w:t>
      </w:r>
      <w:r>
        <w:rPr>
          <w:rFonts w:eastAsiaTheme="minorEastAsia"/>
          <w:b/>
          <w:lang w:eastAsia="zh-CN"/>
        </w:rPr>
        <w:t>3</w:t>
      </w:r>
      <w:r w:rsidRPr="005B1D94">
        <w:rPr>
          <w:rFonts w:eastAsiaTheme="minorEastAsia"/>
          <w:b/>
          <w:lang w:eastAsia="zh-CN"/>
        </w:rPr>
        <w:t xml:space="preserve">, AMF </w:t>
      </w:r>
      <w:r>
        <w:rPr>
          <w:rFonts w:eastAsiaTheme="minorEastAsia"/>
          <w:b/>
          <w:lang w:eastAsia="zh-CN"/>
        </w:rPr>
        <w:t xml:space="preserve">is not aware of </w:t>
      </w:r>
      <w:r w:rsidRPr="005B1D94">
        <w:rPr>
          <w:rFonts w:eastAsiaTheme="minorEastAsia"/>
          <w:b/>
          <w:lang w:eastAsia="zh-CN"/>
        </w:rPr>
        <w:t xml:space="preserve">the m-based </w:t>
      </w:r>
      <w:proofErr w:type="spellStart"/>
      <w:r w:rsidRPr="005B1D94">
        <w:rPr>
          <w:rFonts w:eastAsiaTheme="minorEastAsia"/>
          <w:b/>
          <w:lang w:eastAsia="zh-CN"/>
        </w:rPr>
        <w:t>QoE</w:t>
      </w:r>
      <w:proofErr w:type="spellEnd"/>
      <w:r w:rsidRPr="005B1D94">
        <w:rPr>
          <w:rFonts w:eastAsiaTheme="minorEastAsia"/>
          <w:b/>
          <w:lang w:eastAsia="zh-CN"/>
        </w:rPr>
        <w:t xml:space="preserve"> configuration</w:t>
      </w:r>
      <w:r>
        <w:rPr>
          <w:rFonts w:eastAsiaTheme="minorEastAsia"/>
          <w:b/>
          <w:lang w:eastAsia="zh-CN"/>
        </w:rPr>
        <w:t xml:space="preserve"> configured to UE</w:t>
      </w:r>
      <w:r w:rsidRPr="005B1D94">
        <w:rPr>
          <w:rFonts w:eastAsiaTheme="minorEastAsia"/>
          <w:b/>
          <w:lang w:eastAsia="zh-CN"/>
        </w:rPr>
        <w:t>.</w:t>
      </w:r>
    </w:p>
    <w:p w:rsidR="00CF2876" w:rsidRPr="005B1D94" w:rsidRDefault="00CF2876" w:rsidP="00CF2876">
      <w:pPr>
        <w:rPr>
          <w:rFonts w:eastAsiaTheme="minorEastAsia"/>
          <w:b/>
          <w:lang w:eastAsia="zh-CN"/>
        </w:rPr>
      </w:pPr>
      <w:r w:rsidRPr="005B1D94">
        <w:rPr>
          <w:rFonts w:eastAsiaTheme="minorEastAsia"/>
          <w:b/>
          <w:lang w:eastAsia="zh-CN"/>
        </w:rPr>
        <w:t xml:space="preserve">Observation </w:t>
      </w:r>
      <w:r>
        <w:rPr>
          <w:rFonts w:eastAsiaTheme="minorEastAsia"/>
          <w:b/>
          <w:lang w:eastAsia="zh-CN"/>
        </w:rPr>
        <w:t>4</w:t>
      </w:r>
      <w:r w:rsidRPr="005B1D94">
        <w:rPr>
          <w:rFonts w:eastAsiaTheme="minorEastAsia"/>
          <w:b/>
          <w:lang w:eastAsia="zh-CN"/>
        </w:rPr>
        <w:t xml:space="preserve">, AMF cannot provide the sessions status of the </w:t>
      </w:r>
      <w:proofErr w:type="spellStart"/>
      <w:r w:rsidRPr="005B1D94">
        <w:rPr>
          <w:rFonts w:eastAsiaTheme="minorEastAsia"/>
          <w:b/>
          <w:lang w:eastAsia="zh-CN"/>
        </w:rPr>
        <w:t>QoE</w:t>
      </w:r>
      <w:proofErr w:type="spellEnd"/>
      <w:r w:rsidRPr="005B1D94">
        <w:rPr>
          <w:rFonts w:eastAsiaTheme="minorEastAsia"/>
          <w:b/>
          <w:lang w:eastAsia="zh-CN"/>
        </w:rPr>
        <w:t xml:space="preserve"> configuration.</w:t>
      </w:r>
    </w:p>
    <w:p w:rsidR="00CF2876" w:rsidRPr="00CF2876" w:rsidRDefault="00CF2876" w:rsidP="00CF2876">
      <w:pPr>
        <w:rPr>
          <w:rFonts w:eastAsiaTheme="minorEastAsia"/>
          <w:b/>
          <w:i/>
          <w:u w:val="single"/>
          <w:lang w:eastAsia="zh-CN"/>
        </w:rPr>
      </w:pPr>
      <w:r>
        <w:rPr>
          <w:rFonts w:eastAsiaTheme="minorEastAsia"/>
          <w:b/>
          <w:i/>
          <w:u w:val="single"/>
          <w:lang w:eastAsia="zh-CN"/>
        </w:rPr>
        <w:t>CN-</w:t>
      </w:r>
      <w:r>
        <w:rPr>
          <w:rFonts w:eastAsiaTheme="minorEastAsia" w:hint="eastAsia"/>
          <w:b/>
          <w:i/>
          <w:u w:val="single"/>
          <w:lang w:eastAsia="zh-CN"/>
        </w:rPr>
        <w:t>based</w:t>
      </w:r>
      <w:r>
        <w:rPr>
          <w:rFonts w:eastAsiaTheme="minorEastAsia"/>
          <w:b/>
          <w:i/>
          <w:u w:val="single"/>
          <w:lang w:eastAsia="zh-CN"/>
        </w:rPr>
        <w:t xml:space="preserve"> </w:t>
      </w:r>
      <w:r>
        <w:rPr>
          <w:rFonts w:eastAsiaTheme="minorEastAsia" w:hint="eastAsia"/>
          <w:b/>
          <w:i/>
          <w:u w:val="single"/>
          <w:lang w:eastAsia="zh-CN"/>
        </w:rPr>
        <w:t>solution</w:t>
      </w:r>
    </w:p>
    <w:p w:rsidR="00CF2876" w:rsidRDefault="00CF2876" w:rsidP="00CF2876">
      <w:pPr>
        <w:rPr>
          <w:rFonts w:eastAsiaTheme="minorEastAsia"/>
          <w:b/>
          <w:lang w:eastAsia="zh-CN"/>
        </w:rPr>
      </w:pPr>
      <w:r w:rsidRPr="006825AE">
        <w:rPr>
          <w:rFonts w:eastAsiaTheme="minorEastAsia"/>
          <w:b/>
          <w:lang w:eastAsia="zh-CN"/>
        </w:rPr>
        <w:t>Observation</w:t>
      </w:r>
      <w:r>
        <w:rPr>
          <w:rFonts w:eastAsiaTheme="minorEastAsia"/>
          <w:b/>
          <w:lang w:eastAsia="zh-CN"/>
        </w:rPr>
        <w:t xml:space="preserve"> 5</w:t>
      </w:r>
      <w:r w:rsidRPr="006825AE">
        <w:rPr>
          <w:rFonts w:eastAsiaTheme="minorEastAsia"/>
          <w:b/>
          <w:lang w:eastAsia="zh-CN"/>
        </w:rPr>
        <w:t>, if CN-based solution is adopted, the impacted WGs include RAN2, RAN3, SA2 and CT4.</w:t>
      </w:r>
    </w:p>
    <w:p w:rsidR="00CF2876" w:rsidRPr="006825AE" w:rsidRDefault="00CF2876" w:rsidP="00CF2876">
      <w:pPr>
        <w:rPr>
          <w:rFonts w:eastAsiaTheme="minorEastAsia"/>
          <w:b/>
          <w:lang w:eastAsia="zh-CN"/>
        </w:rPr>
      </w:pPr>
      <w:r>
        <w:rPr>
          <w:rFonts w:eastAsiaTheme="minorEastAsia"/>
          <w:b/>
          <w:lang w:eastAsia="zh-CN"/>
        </w:rPr>
        <w:t xml:space="preserve">Observation 6, the issue for CN-based solution is that the UE may release the </w:t>
      </w:r>
      <w:proofErr w:type="spellStart"/>
      <w:r>
        <w:rPr>
          <w:rFonts w:eastAsiaTheme="minorEastAsia"/>
          <w:b/>
          <w:lang w:eastAsia="zh-CN"/>
        </w:rPr>
        <w:t>QoE</w:t>
      </w:r>
      <w:proofErr w:type="spellEnd"/>
      <w:r>
        <w:rPr>
          <w:rFonts w:eastAsiaTheme="minorEastAsia"/>
          <w:b/>
          <w:lang w:eastAsia="zh-CN"/>
        </w:rPr>
        <w:t xml:space="preserve"> configurations already configured in UE, but Core network have no idea of it, this</w:t>
      </w:r>
      <w:r w:rsidRPr="00BF5894">
        <w:rPr>
          <w:rFonts w:eastAsiaTheme="minorEastAsia"/>
          <w:b/>
          <w:lang w:eastAsia="zh-CN"/>
        </w:rPr>
        <w:t xml:space="preserve"> will lead to waste of core network storage resources</w:t>
      </w:r>
      <w:r>
        <w:rPr>
          <w:rFonts w:eastAsiaTheme="minorEastAsia"/>
          <w:b/>
          <w:lang w:eastAsia="zh-CN"/>
        </w:rPr>
        <w:t>.</w:t>
      </w:r>
    </w:p>
    <w:p w:rsidR="00CF2876" w:rsidRPr="006825AE" w:rsidRDefault="00CF2876" w:rsidP="00CF2876">
      <w:pPr>
        <w:rPr>
          <w:rFonts w:eastAsiaTheme="minorEastAsia"/>
          <w:b/>
          <w:lang w:eastAsia="zh-CN"/>
        </w:rPr>
      </w:pPr>
      <w:r w:rsidRPr="006825AE">
        <w:rPr>
          <w:rFonts w:eastAsiaTheme="minorEastAsia"/>
          <w:b/>
          <w:lang w:eastAsia="zh-CN"/>
        </w:rPr>
        <w:t>Observation</w:t>
      </w:r>
      <w:r>
        <w:rPr>
          <w:rFonts w:eastAsiaTheme="minorEastAsia"/>
          <w:b/>
          <w:lang w:eastAsia="zh-CN"/>
        </w:rPr>
        <w:t xml:space="preserve"> 7</w:t>
      </w:r>
      <w:r w:rsidRPr="006825AE">
        <w:rPr>
          <w:rFonts w:eastAsiaTheme="minorEastAsia"/>
          <w:b/>
          <w:lang w:eastAsia="zh-CN"/>
        </w:rPr>
        <w:t xml:space="preserve">, if CN-based solution is adopted, the UE needs to inform the configuration status for each configuration, the new </w:t>
      </w:r>
      <w:proofErr w:type="spellStart"/>
      <w:r w:rsidRPr="006825AE">
        <w:rPr>
          <w:rFonts w:eastAsiaTheme="minorEastAsia"/>
          <w:b/>
          <w:lang w:eastAsia="zh-CN"/>
        </w:rPr>
        <w:t>gNB</w:t>
      </w:r>
      <w:proofErr w:type="spellEnd"/>
      <w:r w:rsidRPr="006825AE">
        <w:rPr>
          <w:rFonts w:eastAsiaTheme="minorEastAsia"/>
          <w:b/>
          <w:lang w:eastAsia="zh-CN"/>
        </w:rPr>
        <w:t xml:space="preserve"> only needs to </w:t>
      </w:r>
      <w:r>
        <w:rPr>
          <w:rFonts w:eastAsiaTheme="minorEastAsia"/>
          <w:b/>
          <w:lang w:eastAsia="zh-CN"/>
        </w:rPr>
        <w:t>request and get</w:t>
      </w:r>
      <w:r w:rsidRPr="006825AE">
        <w:rPr>
          <w:rFonts w:eastAsiaTheme="minorEastAsia"/>
          <w:b/>
          <w:lang w:eastAsia="zh-CN"/>
        </w:rPr>
        <w:t xml:space="preserve"> the available </w:t>
      </w:r>
      <w:proofErr w:type="spellStart"/>
      <w:r w:rsidRPr="006825AE">
        <w:rPr>
          <w:rFonts w:eastAsiaTheme="minorEastAsia"/>
          <w:b/>
          <w:lang w:eastAsia="zh-CN"/>
        </w:rPr>
        <w:t>QoE</w:t>
      </w:r>
      <w:proofErr w:type="spellEnd"/>
      <w:r w:rsidRPr="006825AE">
        <w:rPr>
          <w:rFonts w:eastAsiaTheme="minorEastAsia"/>
          <w:b/>
          <w:lang w:eastAsia="zh-CN"/>
        </w:rPr>
        <w:t xml:space="preserve"> configurations</w:t>
      </w:r>
      <w:r>
        <w:rPr>
          <w:rFonts w:eastAsiaTheme="minorEastAsia"/>
          <w:b/>
          <w:lang w:eastAsia="zh-CN"/>
        </w:rPr>
        <w:t xml:space="preserve"> in UE</w:t>
      </w:r>
      <w:r w:rsidRPr="006825AE">
        <w:rPr>
          <w:rFonts w:eastAsiaTheme="minorEastAsia"/>
          <w:b/>
          <w:lang w:eastAsia="zh-CN"/>
        </w:rPr>
        <w:t xml:space="preserve"> from CN.</w:t>
      </w:r>
    </w:p>
    <w:p w:rsidR="00CF2876" w:rsidRPr="006825AE" w:rsidRDefault="00CF2876" w:rsidP="00CF2876">
      <w:pPr>
        <w:rPr>
          <w:rFonts w:eastAsiaTheme="minorEastAsia"/>
          <w:b/>
          <w:lang w:eastAsia="zh-CN"/>
        </w:rPr>
      </w:pPr>
      <w:r w:rsidRPr="006825AE">
        <w:rPr>
          <w:rFonts w:eastAsiaTheme="minorEastAsia"/>
          <w:b/>
          <w:lang w:eastAsia="zh-CN"/>
        </w:rPr>
        <w:t>Proposal</w:t>
      </w:r>
      <w:r>
        <w:rPr>
          <w:rFonts w:eastAsiaTheme="minorEastAsia"/>
          <w:b/>
          <w:lang w:eastAsia="zh-CN"/>
        </w:rPr>
        <w:t xml:space="preserve"> 1</w:t>
      </w:r>
      <w:r w:rsidRPr="006825AE">
        <w:rPr>
          <w:rFonts w:eastAsiaTheme="minorEastAsia"/>
          <w:b/>
          <w:lang w:eastAsia="zh-CN"/>
        </w:rPr>
        <w:t>, if CN-based solution is adopted, RAN3</w:t>
      </w:r>
      <w:r>
        <w:rPr>
          <w:rFonts w:eastAsiaTheme="minorEastAsia"/>
          <w:b/>
          <w:lang w:eastAsia="zh-CN"/>
        </w:rPr>
        <w:t xml:space="preserve"> needs to</w:t>
      </w:r>
      <w:r w:rsidRPr="006825AE">
        <w:rPr>
          <w:rFonts w:eastAsiaTheme="minorEastAsia"/>
          <w:b/>
          <w:lang w:eastAsia="zh-CN"/>
        </w:rPr>
        <w:t xml:space="preserve"> enhance the following procedures and IEs:</w:t>
      </w:r>
    </w:p>
    <w:p w:rsidR="00CF2876" w:rsidRPr="006825AE" w:rsidRDefault="00CF2876" w:rsidP="00CF2876">
      <w:pPr>
        <w:pStyle w:val="aa"/>
        <w:numPr>
          <w:ilvl w:val="0"/>
          <w:numId w:val="23"/>
        </w:numPr>
        <w:ind w:firstLineChars="0"/>
        <w:rPr>
          <w:rFonts w:eastAsiaTheme="minorEastAsia"/>
          <w:b/>
          <w:lang w:eastAsia="zh-CN"/>
        </w:rPr>
      </w:pPr>
      <w:r w:rsidRPr="006825AE">
        <w:rPr>
          <w:rFonts w:eastAsiaTheme="minorEastAsia"/>
          <w:b/>
          <w:lang w:eastAsia="zh-CN"/>
        </w:rPr>
        <w:t xml:space="preserve">Include m-based </w:t>
      </w:r>
      <w:proofErr w:type="spellStart"/>
      <w:r w:rsidRPr="006825AE">
        <w:rPr>
          <w:rFonts w:eastAsiaTheme="minorEastAsia"/>
          <w:b/>
          <w:lang w:eastAsia="zh-CN"/>
        </w:rPr>
        <w:t>QoE</w:t>
      </w:r>
      <w:proofErr w:type="spellEnd"/>
      <w:r w:rsidRPr="006825AE">
        <w:rPr>
          <w:rFonts w:eastAsiaTheme="minorEastAsia"/>
          <w:b/>
          <w:lang w:eastAsia="zh-CN"/>
        </w:rPr>
        <w:t xml:space="preserve"> configuration in UE context release complete message</w:t>
      </w:r>
      <w:r>
        <w:rPr>
          <w:rFonts w:eastAsiaTheme="minorEastAsia"/>
          <w:b/>
          <w:lang w:eastAsia="zh-CN"/>
        </w:rPr>
        <w:t>.</w:t>
      </w:r>
    </w:p>
    <w:p w:rsidR="00CF2876" w:rsidRPr="006825AE" w:rsidRDefault="00CF2876" w:rsidP="00CF2876">
      <w:pPr>
        <w:pStyle w:val="aa"/>
        <w:numPr>
          <w:ilvl w:val="0"/>
          <w:numId w:val="23"/>
        </w:numPr>
        <w:ind w:firstLineChars="0"/>
        <w:rPr>
          <w:rFonts w:eastAsiaTheme="minorEastAsia"/>
          <w:b/>
          <w:lang w:eastAsia="zh-CN"/>
        </w:rPr>
      </w:pPr>
      <w:r w:rsidRPr="006825AE">
        <w:rPr>
          <w:rFonts w:eastAsiaTheme="minorEastAsia"/>
          <w:b/>
          <w:lang w:eastAsia="zh-CN"/>
        </w:rPr>
        <w:t xml:space="preserve">Include </w:t>
      </w:r>
      <w:proofErr w:type="spellStart"/>
      <w:r w:rsidRPr="006825AE">
        <w:rPr>
          <w:rFonts w:eastAsiaTheme="minorEastAsia"/>
          <w:b/>
          <w:lang w:eastAsia="zh-CN"/>
        </w:rPr>
        <w:t>QoE</w:t>
      </w:r>
      <w:proofErr w:type="spellEnd"/>
      <w:r w:rsidRPr="006825AE">
        <w:rPr>
          <w:rFonts w:eastAsiaTheme="minorEastAsia"/>
          <w:b/>
          <w:lang w:eastAsia="zh-CN"/>
        </w:rPr>
        <w:t xml:space="preserve"> request including the APP IDs in Initial UE message</w:t>
      </w:r>
      <w:r>
        <w:rPr>
          <w:rFonts w:eastAsiaTheme="minorEastAsia"/>
          <w:b/>
          <w:lang w:eastAsia="zh-CN"/>
        </w:rPr>
        <w:t>.</w:t>
      </w:r>
    </w:p>
    <w:p w:rsidR="00CF2876" w:rsidRPr="006825AE" w:rsidRDefault="00CF2876" w:rsidP="00CF2876">
      <w:pPr>
        <w:pStyle w:val="aa"/>
        <w:numPr>
          <w:ilvl w:val="0"/>
          <w:numId w:val="23"/>
        </w:numPr>
        <w:ind w:firstLineChars="0"/>
        <w:rPr>
          <w:rFonts w:eastAsiaTheme="minorEastAsia"/>
          <w:b/>
          <w:lang w:eastAsia="zh-CN"/>
        </w:rPr>
      </w:pPr>
      <w:r w:rsidRPr="006825AE">
        <w:rPr>
          <w:rFonts w:eastAsiaTheme="minorEastAsia"/>
          <w:b/>
          <w:lang w:eastAsia="zh-CN"/>
        </w:rPr>
        <w:t>Include configuration type in UE Application Layer Measurement Configuration Information IE.</w:t>
      </w:r>
    </w:p>
    <w:p w:rsidR="00CF2876" w:rsidRDefault="00CF2876" w:rsidP="00CF2876">
      <w:pPr>
        <w:rPr>
          <w:rFonts w:eastAsiaTheme="minorEastAsia"/>
          <w:b/>
          <w:lang w:eastAsia="zh-CN"/>
        </w:rPr>
      </w:pPr>
      <w:r w:rsidRPr="006825AE">
        <w:rPr>
          <w:rFonts w:eastAsiaTheme="minorEastAsia"/>
          <w:b/>
          <w:lang w:eastAsia="zh-CN"/>
        </w:rPr>
        <w:t>Proposal</w:t>
      </w:r>
      <w:r>
        <w:rPr>
          <w:rFonts w:eastAsiaTheme="minorEastAsia"/>
          <w:b/>
          <w:lang w:eastAsia="zh-CN"/>
        </w:rPr>
        <w:t xml:space="preserve"> 2</w:t>
      </w:r>
      <w:r w:rsidRPr="006825AE">
        <w:rPr>
          <w:rFonts w:eastAsiaTheme="minorEastAsia"/>
          <w:b/>
          <w:lang w:eastAsia="zh-CN"/>
        </w:rPr>
        <w:t xml:space="preserve">, if CN-based solution is adopted, RAN3 </w:t>
      </w:r>
      <w:r>
        <w:rPr>
          <w:rFonts w:eastAsiaTheme="minorEastAsia"/>
          <w:b/>
          <w:lang w:eastAsia="zh-CN"/>
        </w:rPr>
        <w:t>send LS to RAN2/SA2/CT4 to support CN-based solution, including:</w:t>
      </w:r>
    </w:p>
    <w:p w:rsidR="00CF2876" w:rsidRDefault="00CF2876" w:rsidP="00CF2876">
      <w:pPr>
        <w:pStyle w:val="aa"/>
        <w:numPr>
          <w:ilvl w:val="0"/>
          <w:numId w:val="23"/>
        </w:numPr>
        <w:ind w:firstLineChars="0"/>
        <w:rPr>
          <w:rFonts w:eastAsiaTheme="minorEastAsia"/>
          <w:b/>
          <w:lang w:eastAsia="zh-CN"/>
        </w:rPr>
      </w:pPr>
      <w:r>
        <w:rPr>
          <w:rFonts w:eastAsiaTheme="minorEastAsia"/>
          <w:b/>
          <w:lang w:eastAsia="zh-CN"/>
        </w:rPr>
        <w:t>Notify RAN2 to introduce configuration status.</w:t>
      </w:r>
    </w:p>
    <w:p w:rsidR="00CF2876" w:rsidRPr="00BF5894" w:rsidRDefault="00CF2876" w:rsidP="00CF2876">
      <w:pPr>
        <w:pStyle w:val="aa"/>
        <w:numPr>
          <w:ilvl w:val="0"/>
          <w:numId w:val="23"/>
        </w:numPr>
        <w:ind w:firstLineChars="0"/>
        <w:rPr>
          <w:rFonts w:eastAsiaTheme="minorEastAsia"/>
          <w:b/>
          <w:lang w:eastAsia="zh-CN"/>
        </w:rPr>
      </w:pPr>
      <w:r>
        <w:rPr>
          <w:rFonts w:eastAsiaTheme="minorEastAsia"/>
          <w:b/>
          <w:lang w:eastAsia="zh-CN"/>
        </w:rPr>
        <w:t>Notify SA2/CT4 to introduce new AMF behaviour and signalling between AMFs.</w:t>
      </w:r>
    </w:p>
    <w:p w:rsidR="00CF2876" w:rsidRPr="00CF2876" w:rsidRDefault="00CF2876" w:rsidP="00CF2876">
      <w:pPr>
        <w:rPr>
          <w:rFonts w:eastAsiaTheme="minorEastAsia"/>
          <w:b/>
          <w:i/>
          <w:u w:val="single"/>
          <w:lang w:eastAsia="zh-CN"/>
        </w:rPr>
      </w:pPr>
      <w:r>
        <w:rPr>
          <w:rFonts w:eastAsiaTheme="minorEastAsia"/>
          <w:b/>
          <w:i/>
          <w:u w:val="single"/>
          <w:lang w:eastAsia="zh-CN"/>
        </w:rPr>
        <w:t>UE</w:t>
      </w:r>
      <w:r w:rsidRPr="00CF2876">
        <w:rPr>
          <w:rFonts w:eastAsiaTheme="minorEastAsia"/>
          <w:b/>
          <w:i/>
          <w:u w:val="single"/>
          <w:lang w:eastAsia="zh-CN"/>
        </w:rPr>
        <w:t>-</w:t>
      </w:r>
      <w:r w:rsidRPr="00CF2876">
        <w:rPr>
          <w:rFonts w:eastAsiaTheme="minorEastAsia" w:hint="eastAsia"/>
          <w:b/>
          <w:i/>
          <w:u w:val="single"/>
          <w:lang w:eastAsia="zh-CN"/>
        </w:rPr>
        <w:t>based</w:t>
      </w:r>
      <w:r w:rsidRPr="00CF2876">
        <w:rPr>
          <w:rFonts w:eastAsiaTheme="minorEastAsia"/>
          <w:b/>
          <w:i/>
          <w:u w:val="single"/>
          <w:lang w:eastAsia="zh-CN"/>
        </w:rPr>
        <w:t xml:space="preserve"> </w:t>
      </w:r>
      <w:r w:rsidRPr="00CF2876">
        <w:rPr>
          <w:rFonts w:eastAsiaTheme="minorEastAsia" w:hint="eastAsia"/>
          <w:b/>
          <w:i/>
          <w:u w:val="single"/>
          <w:lang w:eastAsia="zh-CN"/>
        </w:rPr>
        <w:t>solution</w:t>
      </w:r>
    </w:p>
    <w:p w:rsidR="00CF2876" w:rsidRDefault="00CF2876" w:rsidP="00CF2876">
      <w:pPr>
        <w:rPr>
          <w:rFonts w:eastAsiaTheme="minorEastAsia"/>
          <w:b/>
          <w:lang w:eastAsia="zh-CN"/>
        </w:rPr>
      </w:pPr>
      <w:r w:rsidRPr="006825AE">
        <w:rPr>
          <w:rFonts w:eastAsiaTheme="minorEastAsia"/>
          <w:b/>
          <w:lang w:eastAsia="zh-CN"/>
        </w:rPr>
        <w:t>Observation</w:t>
      </w:r>
      <w:r>
        <w:rPr>
          <w:rFonts w:eastAsiaTheme="minorEastAsia"/>
          <w:b/>
          <w:lang w:eastAsia="zh-CN"/>
        </w:rPr>
        <w:t xml:space="preserve"> 8</w:t>
      </w:r>
      <w:r w:rsidRPr="006825AE">
        <w:rPr>
          <w:rFonts w:eastAsiaTheme="minorEastAsia"/>
          <w:b/>
          <w:lang w:eastAsia="zh-CN"/>
        </w:rPr>
        <w:t xml:space="preserve">, if </w:t>
      </w:r>
      <w:r>
        <w:rPr>
          <w:rFonts w:eastAsiaTheme="minorEastAsia"/>
          <w:b/>
          <w:lang w:eastAsia="zh-CN"/>
        </w:rPr>
        <w:t>UE</w:t>
      </w:r>
      <w:r w:rsidRPr="006825AE">
        <w:rPr>
          <w:rFonts w:eastAsiaTheme="minorEastAsia"/>
          <w:b/>
          <w:lang w:eastAsia="zh-CN"/>
        </w:rPr>
        <w:t xml:space="preserve">-based solution is adopted, </w:t>
      </w:r>
      <w:r>
        <w:rPr>
          <w:rFonts w:eastAsiaTheme="minorEastAsia"/>
          <w:b/>
          <w:lang w:eastAsia="zh-CN"/>
        </w:rPr>
        <w:t>only RAN2 will be impacted</w:t>
      </w:r>
      <w:r w:rsidRPr="006825AE">
        <w:rPr>
          <w:rFonts w:eastAsiaTheme="minorEastAsia"/>
          <w:b/>
          <w:lang w:eastAsia="zh-CN"/>
        </w:rPr>
        <w:t>.</w:t>
      </w:r>
    </w:p>
    <w:p w:rsidR="00CF2876" w:rsidRDefault="00CF2876" w:rsidP="00CF2876">
      <w:r>
        <w:rPr>
          <w:rFonts w:eastAsiaTheme="minorEastAsia"/>
          <w:b/>
          <w:lang w:eastAsia="zh-CN"/>
        </w:rPr>
        <w:t>Proposal 3, if UE-based solution is adopted, send LS to RAN2 to notify them to enhance the following message and IE:</w:t>
      </w:r>
      <w:r w:rsidRPr="00F25099">
        <w:t xml:space="preserve"> </w:t>
      </w:r>
    </w:p>
    <w:p w:rsidR="00CF2876" w:rsidRPr="00F25099" w:rsidRDefault="00CF2876" w:rsidP="00CF2876">
      <w:pPr>
        <w:rPr>
          <w:rFonts w:eastAsiaTheme="minorEastAsia"/>
          <w:b/>
          <w:lang w:eastAsia="zh-CN"/>
        </w:rPr>
      </w:pPr>
      <w:r w:rsidRPr="00F25099">
        <w:rPr>
          <w:rFonts w:eastAsiaTheme="minorEastAsia"/>
          <w:b/>
          <w:lang w:eastAsia="zh-CN"/>
        </w:rPr>
        <w:t>-</w:t>
      </w:r>
      <w:r w:rsidRPr="00F25099">
        <w:rPr>
          <w:rFonts w:eastAsiaTheme="minorEastAsia"/>
          <w:b/>
          <w:lang w:eastAsia="zh-CN"/>
        </w:rPr>
        <w:tab/>
      </w:r>
      <w:proofErr w:type="spellStart"/>
      <w:r w:rsidRPr="00F25099">
        <w:rPr>
          <w:rFonts w:eastAsiaTheme="minorEastAsia"/>
          <w:b/>
          <w:lang w:eastAsia="zh-CN"/>
        </w:rPr>
        <w:t>appLayerMeasConfig</w:t>
      </w:r>
      <w:proofErr w:type="spellEnd"/>
      <w:r>
        <w:rPr>
          <w:rFonts w:eastAsiaTheme="minorEastAsia"/>
          <w:b/>
          <w:lang w:eastAsia="zh-CN"/>
        </w:rPr>
        <w:t xml:space="preserve"> IE</w:t>
      </w:r>
    </w:p>
    <w:p w:rsidR="00CF2876" w:rsidRPr="00BA0FD4" w:rsidRDefault="00CF2876" w:rsidP="00CF2876">
      <w:pPr>
        <w:rPr>
          <w:rFonts w:eastAsiaTheme="minorEastAsia"/>
          <w:b/>
          <w:lang w:eastAsia="zh-CN"/>
        </w:rPr>
      </w:pPr>
      <w:r w:rsidRPr="00F25099">
        <w:rPr>
          <w:rFonts w:eastAsiaTheme="minorEastAsia"/>
          <w:b/>
          <w:lang w:eastAsia="zh-CN"/>
        </w:rPr>
        <w:t>-</w:t>
      </w:r>
      <w:r w:rsidRPr="00F25099">
        <w:rPr>
          <w:rFonts w:eastAsiaTheme="minorEastAsia"/>
          <w:b/>
          <w:lang w:eastAsia="zh-CN"/>
        </w:rPr>
        <w:tab/>
        <w:t>RRC Setup Complete message</w:t>
      </w:r>
      <w:r>
        <w:rPr>
          <w:rFonts w:eastAsiaTheme="minorEastAsia"/>
          <w:b/>
          <w:lang w:eastAsia="zh-CN"/>
        </w:rPr>
        <w:t>.</w:t>
      </w:r>
    </w:p>
    <w:p w:rsidR="00CF2876" w:rsidRPr="00CF2876" w:rsidRDefault="00CF2876" w:rsidP="00CF2876">
      <w:pPr>
        <w:rPr>
          <w:rFonts w:eastAsiaTheme="minorEastAsia"/>
          <w:b/>
          <w:i/>
          <w:u w:val="single"/>
          <w:lang w:eastAsia="zh-CN"/>
        </w:rPr>
      </w:pPr>
      <w:r>
        <w:rPr>
          <w:rFonts w:eastAsiaTheme="minorEastAsia"/>
          <w:b/>
          <w:i/>
          <w:u w:val="single"/>
          <w:lang w:eastAsia="zh-CN"/>
        </w:rPr>
        <w:t>UE</w:t>
      </w:r>
      <w:r w:rsidRPr="00CF2876">
        <w:rPr>
          <w:rFonts w:eastAsiaTheme="minorEastAsia"/>
          <w:b/>
          <w:i/>
          <w:u w:val="single"/>
          <w:lang w:eastAsia="zh-CN"/>
        </w:rPr>
        <w:t>-</w:t>
      </w:r>
      <w:r w:rsidRPr="00CF2876">
        <w:rPr>
          <w:rFonts w:eastAsiaTheme="minorEastAsia" w:hint="eastAsia"/>
          <w:b/>
          <w:i/>
          <w:u w:val="single"/>
          <w:lang w:eastAsia="zh-CN"/>
        </w:rPr>
        <w:t>based</w:t>
      </w:r>
      <w:r>
        <w:rPr>
          <w:rFonts w:eastAsiaTheme="minorEastAsia"/>
          <w:b/>
          <w:i/>
          <w:u w:val="single"/>
          <w:lang w:eastAsia="zh-CN"/>
        </w:rPr>
        <w:t>-</w:t>
      </w:r>
      <w:r>
        <w:rPr>
          <w:rFonts w:eastAsiaTheme="minorEastAsia" w:hint="eastAsia"/>
          <w:b/>
          <w:i/>
          <w:u w:val="single"/>
          <w:lang w:eastAsia="zh-CN"/>
        </w:rPr>
        <w:t>bis</w:t>
      </w:r>
      <w:r w:rsidRPr="00CF2876">
        <w:rPr>
          <w:rFonts w:eastAsiaTheme="minorEastAsia"/>
          <w:b/>
          <w:i/>
          <w:u w:val="single"/>
          <w:lang w:eastAsia="zh-CN"/>
        </w:rPr>
        <w:t xml:space="preserve"> </w:t>
      </w:r>
      <w:r w:rsidRPr="00CF2876">
        <w:rPr>
          <w:rFonts w:eastAsiaTheme="minorEastAsia" w:hint="eastAsia"/>
          <w:b/>
          <w:i/>
          <w:u w:val="single"/>
          <w:lang w:eastAsia="zh-CN"/>
        </w:rPr>
        <w:t>solution</w:t>
      </w:r>
    </w:p>
    <w:p w:rsidR="00CF2876" w:rsidRPr="005B1D94" w:rsidRDefault="00CF2876" w:rsidP="00CF2876">
      <w:pPr>
        <w:rPr>
          <w:rFonts w:eastAsiaTheme="minorEastAsia"/>
          <w:b/>
          <w:lang w:eastAsia="zh-CN"/>
        </w:rPr>
      </w:pPr>
      <w:r w:rsidRPr="005B1D94">
        <w:rPr>
          <w:rFonts w:eastAsiaTheme="minorEastAsia"/>
          <w:b/>
          <w:lang w:eastAsia="zh-CN"/>
        </w:rPr>
        <w:t>Observation</w:t>
      </w:r>
      <w:r>
        <w:rPr>
          <w:rFonts w:eastAsiaTheme="minorEastAsia"/>
          <w:b/>
          <w:lang w:eastAsia="zh-CN"/>
        </w:rPr>
        <w:t xml:space="preserve"> 9,</w:t>
      </w:r>
      <w:r w:rsidRPr="005B1D94">
        <w:rPr>
          <w:rFonts w:eastAsiaTheme="minorEastAsia"/>
          <w:b/>
          <w:lang w:eastAsia="zh-CN"/>
        </w:rPr>
        <w:t xml:space="preserve"> for UE-based-bis solution, only </w:t>
      </w:r>
      <w:proofErr w:type="spellStart"/>
      <w:r w:rsidRPr="005B1D94">
        <w:rPr>
          <w:rFonts w:eastAsiaTheme="minorEastAsia"/>
          <w:b/>
          <w:lang w:eastAsia="zh-CN"/>
        </w:rPr>
        <w:t>QoE</w:t>
      </w:r>
      <w:proofErr w:type="spellEnd"/>
      <w:r w:rsidRPr="005B1D94">
        <w:rPr>
          <w:rFonts w:eastAsiaTheme="minorEastAsia"/>
          <w:b/>
          <w:lang w:eastAsia="zh-CN"/>
        </w:rPr>
        <w:t xml:space="preserve"> reference needs to be indicated to UE.</w:t>
      </w:r>
    </w:p>
    <w:p w:rsidR="00CF2876" w:rsidRPr="005B1D94" w:rsidRDefault="00CF2876" w:rsidP="00CF2876">
      <w:pPr>
        <w:rPr>
          <w:rFonts w:eastAsiaTheme="minorEastAsia"/>
          <w:b/>
          <w:lang w:eastAsia="zh-CN"/>
        </w:rPr>
      </w:pPr>
      <w:r w:rsidRPr="005B1D94">
        <w:rPr>
          <w:rFonts w:eastAsiaTheme="minorEastAsia"/>
          <w:b/>
          <w:lang w:eastAsia="zh-CN"/>
        </w:rPr>
        <w:t>Observation</w:t>
      </w:r>
      <w:r>
        <w:rPr>
          <w:rFonts w:eastAsiaTheme="minorEastAsia"/>
          <w:b/>
          <w:lang w:eastAsia="zh-CN"/>
        </w:rPr>
        <w:t xml:space="preserve"> 10</w:t>
      </w:r>
      <w:r w:rsidRPr="005B1D94">
        <w:rPr>
          <w:rFonts w:eastAsiaTheme="minorEastAsia"/>
          <w:b/>
          <w:lang w:eastAsia="zh-CN"/>
        </w:rPr>
        <w:t xml:space="preserve">, </w:t>
      </w:r>
      <w:proofErr w:type="spellStart"/>
      <w:r w:rsidRPr="005B1D94">
        <w:rPr>
          <w:rFonts w:eastAsiaTheme="minorEastAsia"/>
          <w:b/>
          <w:lang w:eastAsia="zh-CN"/>
        </w:rPr>
        <w:t>QoE</w:t>
      </w:r>
      <w:proofErr w:type="spellEnd"/>
      <w:r w:rsidRPr="005B1D94">
        <w:rPr>
          <w:rFonts w:eastAsiaTheme="minorEastAsia"/>
          <w:b/>
          <w:lang w:eastAsia="zh-CN"/>
        </w:rPr>
        <w:t xml:space="preserve"> reference for </w:t>
      </w:r>
      <w:proofErr w:type="spellStart"/>
      <w:r w:rsidRPr="005B1D94">
        <w:rPr>
          <w:rFonts w:eastAsiaTheme="minorEastAsia"/>
          <w:b/>
          <w:lang w:eastAsia="zh-CN"/>
        </w:rPr>
        <w:t>QoE</w:t>
      </w:r>
      <w:proofErr w:type="spellEnd"/>
      <w:r w:rsidRPr="005B1D94">
        <w:rPr>
          <w:rFonts w:eastAsiaTheme="minorEastAsia"/>
          <w:b/>
          <w:lang w:eastAsia="zh-CN"/>
        </w:rPr>
        <w:t xml:space="preserve"> is similar to trace id for MDT, there is no security issue for trace id stored in UE, then there will be no security issue for </w:t>
      </w:r>
      <w:proofErr w:type="spellStart"/>
      <w:r w:rsidRPr="005B1D94">
        <w:rPr>
          <w:rFonts w:eastAsiaTheme="minorEastAsia"/>
          <w:b/>
          <w:lang w:eastAsia="zh-CN"/>
        </w:rPr>
        <w:t>QoE</w:t>
      </w:r>
      <w:proofErr w:type="spellEnd"/>
      <w:r w:rsidRPr="005B1D94">
        <w:rPr>
          <w:rFonts w:eastAsiaTheme="minorEastAsia"/>
          <w:b/>
          <w:lang w:eastAsia="zh-CN"/>
        </w:rPr>
        <w:t xml:space="preserve"> reference if its’s stored in UE.</w:t>
      </w:r>
    </w:p>
    <w:p w:rsidR="00CF2876" w:rsidRPr="005B1D94" w:rsidRDefault="00CF2876" w:rsidP="00CF2876">
      <w:pPr>
        <w:rPr>
          <w:b/>
        </w:rPr>
      </w:pPr>
      <w:r w:rsidRPr="005B1D94">
        <w:rPr>
          <w:rFonts w:eastAsiaTheme="minorEastAsia"/>
          <w:b/>
          <w:lang w:eastAsia="zh-CN"/>
        </w:rPr>
        <w:t>Proposal</w:t>
      </w:r>
      <w:r>
        <w:rPr>
          <w:rFonts w:eastAsiaTheme="minorEastAsia"/>
          <w:b/>
          <w:lang w:eastAsia="zh-CN"/>
        </w:rPr>
        <w:t xml:space="preserve"> 4</w:t>
      </w:r>
      <w:r w:rsidRPr="005B1D94">
        <w:rPr>
          <w:rFonts w:eastAsiaTheme="minorEastAsia"/>
          <w:b/>
          <w:lang w:eastAsia="zh-CN"/>
        </w:rPr>
        <w:t xml:space="preserve">, if UE-based-bis solution is adopted, send LS to RAN2 to notify them introduce </w:t>
      </w:r>
      <w:proofErr w:type="spellStart"/>
      <w:r w:rsidRPr="005B1D94">
        <w:rPr>
          <w:rFonts w:eastAsiaTheme="minorEastAsia"/>
          <w:b/>
          <w:lang w:eastAsia="zh-CN"/>
        </w:rPr>
        <w:t>QoE</w:t>
      </w:r>
      <w:proofErr w:type="spellEnd"/>
      <w:r w:rsidRPr="005B1D94">
        <w:rPr>
          <w:rFonts w:eastAsiaTheme="minorEastAsia"/>
          <w:b/>
          <w:lang w:eastAsia="zh-CN"/>
        </w:rPr>
        <w:t xml:space="preserve"> reference following message and IE:</w:t>
      </w:r>
      <w:r w:rsidRPr="005B1D94">
        <w:rPr>
          <w:b/>
        </w:rPr>
        <w:t xml:space="preserve"> </w:t>
      </w:r>
    </w:p>
    <w:p w:rsidR="00CF2876" w:rsidRPr="005B1D94" w:rsidRDefault="00CF2876" w:rsidP="00CF2876">
      <w:pPr>
        <w:rPr>
          <w:rFonts w:eastAsiaTheme="minorEastAsia"/>
          <w:b/>
          <w:lang w:eastAsia="zh-CN"/>
        </w:rPr>
      </w:pPr>
      <w:r w:rsidRPr="005B1D94">
        <w:rPr>
          <w:rFonts w:eastAsiaTheme="minorEastAsia"/>
          <w:b/>
          <w:lang w:eastAsia="zh-CN"/>
        </w:rPr>
        <w:t>-</w:t>
      </w:r>
      <w:r w:rsidRPr="005B1D94">
        <w:rPr>
          <w:rFonts w:eastAsiaTheme="minorEastAsia"/>
          <w:b/>
          <w:lang w:eastAsia="zh-CN"/>
        </w:rPr>
        <w:tab/>
      </w:r>
      <w:proofErr w:type="spellStart"/>
      <w:r w:rsidRPr="005B1D94">
        <w:rPr>
          <w:rFonts w:eastAsiaTheme="minorEastAsia"/>
          <w:b/>
          <w:lang w:eastAsia="zh-CN"/>
        </w:rPr>
        <w:t>appLayerMeasConfig</w:t>
      </w:r>
      <w:proofErr w:type="spellEnd"/>
      <w:r w:rsidRPr="005B1D94">
        <w:rPr>
          <w:rFonts w:eastAsiaTheme="minorEastAsia"/>
          <w:b/>
          <w:lang w:eastAsia="zh-CN"/>
        </w:rPr>
        <w:t xml:space="preserve"> IE</w:t>
      </w:r>
    </w:p>
    <w:p w:rsidR="00CF2876" w:rsidRDefault="00CF2876" w:rsidP="00CF2876">
      <w:pPr>
        <w:rPr>
          <w:rFonts w:eastAsiaTheme="minorEastAsia"/>
          <w:b/>
          <w:lang w:eastAsia="zh-CN"/>
        </w:rPr>
      </w:pPr>
      <w:r w:rsidRPr="005B1D94">
        <w:rPr>
          <w:rFonts w:eastAsiaTheme="minorEastAsia"/>
          <w:b/>
          <w:lang w:eastAsia="zh-CN"/>
        </w:rPr>
        <w:t>-</w:t>
      </w:r>
      <w:r w:rsidRPr="005B1D94">
        <w:rPr>
          <w:rFonts w:eastAsiaTheme="minorEastAsia"/>
          <w:b/>
          <w:lang w:eastAsia="zh-CN"/>
        </w:rPr>
        <w:tab/>
        <w:t>RRC Setup Complete message</w:t>
      </w:r>
    </w:p>
    <w:p w:rsidR="00CF2876" w:rsidRPr="00CF2876" w:rsidRDefault="00CF2876" w:rsidP="00CF2876">
      <w:pPr>
        <w:rPr>
          <w:rFonts w:eastAsiaTheme="minorEastAsia"/>
          <w:b/>
          <w:i/>
          <w:u w:val="single"/>
          <w:lang w:eastAsia="zh-CN"/>
        </w:rPr>
      </w:pPr>
      <w:r>
        <w:rPr>
          <w:rFonts w:eastAsiaTheme="minorEastAsia"/>
          <w:b/>
          <w:i/>
          <w:u w:val="single"/>
          <w:lang w:eastAsia="zh-CN"/>
        </w:rPr>
        <w:t>300 TP</w:t>
      </w:r>
    </w:p>
    <w:p w:rsidR="00CF2876" w:rsidRPr="005B1D94" w:rsidRDefault="00CF2876" w:rsidP="00CF2876">
      <w:pPr>
        <w:rPr>
          <w:rFonts w:eastAsiaTheme="minorEastAsia"/>
          <w:b/>
          <w:lang w:eastAsia="zh-CN"/>
        </w:rPr>
      </w:pPr>
      <w:r w:rsidRPr="00CF2876">
        <w:rPr>
          <w:rFonts w:eastAsiaTheme="minorEastAsia"/>
          <w:b/>
          <w:lang w:eastAsia="zh-CN"/>
        </w:rPr>
        <w:t>Proposal 5, it is proposed to capture the stage2 descriptions for the solution selected by RAN3.</w:t>
      </w:r>
    </w:p>
    <w:p w:rsidR="00D45F29" w:rsidRPr="00D45F29" w:rsidRDefault="00D45F29" w:rsidP="00D45F29">
      <w:pPr>
        <w:pStyle w:val="1"/>
        <w:tabs>
          <w:tab w:val="clear" w:pos="397"/>
          <w:tab w:val="num" w:pos="539"/>
        </w:tabs>
        <w:ind w:left="675"/>
      </w:pPr>
      <w:r>
        <w:t xml:space="preserve">Annex </w:t>
      </w:r>
      <w:r w:rsidR="000532CF">
        <w:t xml:space="preserve">A </w:t>
      </w:r>
      <w:r>
        <w:t>(</w:t>
      </w:r>
      <w:r w:rsidR="000532CF">
        <w:t>TP for TS 38.300</w:t>
      </w:r>
      <w:r>
        <w:t>)</w:t>
      </w:r>
    </w:p>
    <w:p w:rsidR="0092633B" w:rsidRDefault="007942A9" w:rsidP="007942A9">
      <w:pPr>
        <w:pStyle w:val="FirstChange"/>
      </w:pPr>
      <w:bookmarkStart w:id="3" w:name="_Hlk528859263"/>
      <w:r>
        <w:t>&lt;&lt;&lt;&lt;&lt;&lt;&lt;&lt;&lt;&lt;&lt;&lt;&lt;&lt;&lt;&lt;&lt;&lt;&lt;&lt; First Change &gt;&gt;&gt;&gt;&gt;&gt;&gt;&gt;&gt;&gt;&gt;&gt;&gt;&gt;&gt;&gt;&gt;&gt;&gt;&gt;</w:t>
      </w:r>
      <w:bookmarkEnd w:id="3"/>
    </w:p>
    <w:p w:rsidR="007942A9" w:rsidRPr="007942A9" w:rsidRDefault="007942A9" w:rsidP="007942A9">
      <w:pPr>
        <w:pStyle w:val="FirstChange"/>
      </w:pPr>
      <w:r w:rsidRPr="007942A9">
        <w:rPr>
          <w:highlight w:val="yellow"/>
        </w:rPr>
        <w:t>&lt;&lt;&lt;&lt;&lt;&lt;&lt;&lt;UE-based solution&gt;&gt;&gt;&gt;&gt;&gt;&gt;&gt;</w:t>
      </w:r>
    </w:p>
    <w:p w:rsidR="00852978" w:rsidRPr="00852978" w:rsidRDefault="00852978" w:rsidP="00852978">
      <w:pPr>
        <w:keepNext/>
        <w:keepLines/>
        <w:overflowPunct/>
        <w:autoSpaceDE/>
        <w:autoSpaceDN/>
        <w:adjustRightInd/>
        <w:spacing w:before="180"/>
        <w:textAlignment w:val="auto"/>
        <w:outlineLvl w:val="1"/>
        <w:rPr>
          <w:ins w:id="4" w:author="Xiaomi-Lisi" w:date="2023-10-30T18:18:00Z"/>
          <w:rFonts w:ascii="Arial" w:hAnsi="Arial"/>
          <w:sz w:val="32"/>
        </w:rPr>
      </w:pPr>
      <w:bookmarkStart w:id="5" w:name="_Toc139018352"/>
      <w:ins w:id="6" w:author="Xiaomi-Lisi" w:date="2023-10-30T18:18:00Z">
        <w:r w:rsidRPr="00852978">
          <w:rPr>
            <w:rFonts w:ascii="Arial" w:hAnsi="Arial"/>
            <w:sz w:val="32"/>
          </w:rPr>
          <w:t>21.</w:t>
        </w:r>
        <w:r>
          <w:rPr>
            <w:rFonts w:ascii="Arial" w:hAnsi="Arial"/>
            <w:sz w:val="32"/>
          </w:rPr>
          <w:t>y</w:t>
        </w:r>
        <w:r w:rsidRPr="00852978">
          <w:rPr>
            <w:rFonts w:ascii="Arial" w:hAnsi="Arial"/>
            <w:sz w:val="32"/>
          </w:rPr>
          <w:tab/>
        </w:r>
        <w:proofErr w:type="spellStart"/>
        <w:r w:rsidRPr="00852978">
          <w:rPr>
            <w:rFonts w:ascii="Arial" w:hAnsi="Arial"/>
            <w:sz w:val="32"/>
          </w:rPr>
          <w:t>QoE</w:t>
        </w:r>
        <w:proofErr w:type="spellEnd"/>
        <w:r w:rsidRPr="00852978">
          <w:rPr>
            <w:rFonts w:ascii="Arial" w:hAnsi="Arial"/>
            <w:sz w:val="32"/>
          </w:rPr>
          <w:t xml:space="preserve"> Measurement </w:t>
        </w:r>
        <w:bookmarkEnd w:id="5"/>
        <w:r>
          <w:rPr>
            <w:rFonts w:ascii="Arial" w:hAnsi="Arial"/>
            <w:sz w:val="32"/>
          </w:rPr>
          <w:t>Collection Handling</w:t>
        </w:r>
      </w:ins>
      <w:ins w:id="7" w:author="Xiaomi-Lisi" w:date="2023-10-30T18:19:00Z">
        <w:r>
          <w:rPr>
            <w:rFonts w:ascii="Arial" w:hAnsi="Arial"/>
            <w:sz w:val="32"/>
          </w:rPr>
          <w:t xml:space="preserve"> when UE </w:t>
        </w:r>
      </w:ins>
      <w:ins w:id="8" w:author="Xiaomi-Lisi" w:date="2023-10-30T18:59:00Z">
        <w:r w:rsidR="00BD086B">
          <w:rPr>
            <w:rFonts w:ascii="Arial" w:hAnsi="Arial"/>
            <w:sz w:val="32"/>
          </w:rPr>
          <w:t>switches</w:t>
        </w:r>
      </w:ins>
      <w:ins w:id="9" w:author="Xiaomi-Lisi" w:date="2023-10-30T18:19:00Z">
        <w:r>
          <w:rPr>
            <w:rFonts w:ascii="Arial" w:hAnsi="Arial"/>
            <w:sz w:val="32"/>
          </w:rPr>
          <w:t xml:space="preserve"> from </w:t>
        </w:r>
      </w:ins>
      <w:ins w:id="10" w:author="Xiaomi-Lisi" w:date="2023-10-30T18:18:00Z">
        <w:r>
          <w:rPr>
            <w:rFonts w:ascii="Arial" w:hAnsi="Arial"/>
            <w:sz w:val="32"/>
          </w:rPr>
          <w:t>RRC_IDLE</w:t>
        </w:r>
      </w:ins>
      <w:ins w:id="11" w:author="Xiaomi-Lisi" w:date="2023-10-30T18:19:00Z">
        <w:r>
          <w:rPr>
            <w:rFonts w:ascii="Arial" w:hAnsi="Arial"/>
            <w:sz w:val="32"/>
          </w:rPr>
          <w:t xml:space="preserve"> to RRC_CONNECTED</w:t>
        </w:r>
      </w:ins>
    </w:p>
    <w:p w:rsidR="00AE3FA4" w:rsidRDefault="00B34E33" w:rsidP="00B34E33">
      <w:pPr>
        <w:rPr>
          <w:ins w:id="12" w:author="Xiaomi-Lisi" w:date="2023-10-30T18:37:00Z"/>
          <w:lang w:eastAsia="ja-JP"/>
        </w:rPr>
      </w:pPr>
      <w:ins w:id="13" w:author="Xiaomi-Lisi" w:date="2023-10-30T18:35:00Z">
        <w:r>
          <w:rPr>
            <w:lang w:eastAsia="ja-JP"/>
          </w:rPr>
          <w:t xml:space="preserve">When the </w:t>
        </w:r>
        <w:proofErr w:type="spellStart"/>
        <w:r>
          <w:rPr>
            <w:lang w:eastAsia="ja-JP"/>
          </w:rPr>
          <w:t>gNB</w:t>
        </w:r>
        <w:proofErr w:type="spellEnd"/>
        <w:r>
          <w:rPr>
            <w:lang w:eastAsia="ja-JP"/>
          </w:rPr>
          <w:t xml:space="preserve"> sends</w:t>
        </w:r>
      </w:ins>
      <w:ins w:id="14" w:author="Xiaomi-Lisi" w:date="2023-10-30T18:40:00Z">
        <w:r w:rsidR="00AE3FA4">
          <w:rPr>
            <w:lang w:eastAsia="ja-JP"/>
          </w:rPr>
          <w:t xml:space="preserve"> to </w:t>
        </w:r>
      </w:ins>
      <w:ins w:id="15" w:author="Xiaomi-Lisi" w:date="2023-10-30T18:46:00Z">
        <w:r w:rsidR="007942A9">
          <w:rPr>
            <w:lang w:eastAsia="ja-JP"/>
          </w:rPr>
          <w:t xml:space="preserve">the </w:t>
        </w:r>
      </w:ins>
      <w:ins w:id="16" w:author="Xiaomi-Lisi" w:date="2023-10-30T18:40:00Z">
        <w:r w:rsidR="00AE3FA4">
          <w:rPr>
            <w:lang w:eastAsia="ja-JP"/>
          </w:rPr>
          <w:t>UE</w:t>
        </w:r>
      </w:ins>
      <w:ins w:id="17" w:author="Xiaomi-Lisi" w:date="2023-10-30T18:35:00Z">
        <w:r>
          <w:rPr>
            <w:lang w:eastAsia="ja-JP"/>
          </w:rPr>
          <w:t xml:space="preserve"> the </w:t>
        </w:r>
        <w:proofErr w:type="spellStart"/>
        <w:r>
          <w:rPr>
            <w:lang w:eastAsia="ja-JP"/>
          </w:rPr>
          <w:t>QoE</w:t>
        </w:r>
        <w:proofErr w:type="spellEnd"/>
        <w:r>
          <w:rPr>
            <w:lang w:eastAsia="ja-JP"/>
          </w:rPr>
          <w:t xml:space="preserve"> configuration</w:t>
        </w:r>
      </w:ins>
      <w:ins w:id="18" w:author="Xiaomi-Lisi" w:date="2023-10-30T18:36:00Z">
        <w:r w:rsidR="00AE3FA4">
          <w:rPr>
            <w:lang w:eastAsia="ja-JP"/>
          </w:rPr>
          <w:t xml:space="preserve"> that can be applied for RRC_DILE mode</w:t>
        </w:r>
      </w:ins>
      <w:ins w:id="19" w:author="Xiaomi-Lisi" w:date="2023-10-30T18:35:00Z">
        <w:r>
          <w:rPr>
            <w:lang w:eastAsia="ja-JP"/>
          </w:rPr>
          <w:t xml:space="preserve">, it may </w:t>
        </w:r>
      </w:ins>
      <w:ins w:id="20" w:author="Xiaomi-Lisi" w:date="2023-10-30T18:36:00Z">
        <w:r w:rsidR="00AE3FA4">
          <w:rPr>
            <w:lang w:eastAsia="ja-JP"/>
          </w:rPr>
          <w:t xml:space="preserve">also </w:t>
        </w:r>
      </w:ins>
      <w:ins w:id="21" w:author="Xiaomi-Lisi" w:date="2023-10-30T18:35:00Z">
        <w:r>
          <w:rPr>
            <w:lang w:eastAsia="ja-JP"/>
          </w:rPr>
          <w:t>include</w:t>
        </w:r>
        <w:r w:rsidR="00AE3FA4">
          <w:rPr>
            <w:lang w:eastAsia="ja-JP"/>
          </w:rPr>
          <w:t xml:space="preserve"> the </w:t>
        </w:r>
      </w:ins>
      <w:ins w:id="22" w:author="Xiaomi-Lisi" w:date="2023-10-30T18:42:00Z">
        <w:r w:rsidR="00AE3FA4">
          <w:rPr>
            <w:lang w:eastAsia="ja-JP"/>
          </w:rPr>
          <w:t>assistance</w:t>
        </w:r>
      </w:ins>
      <w:ins w:id="23" w:author="Xiaomi-Lisi" w:date="2023-10-30T18:36:00Z">
        <w:r w:rsidR="00AE3FA4">
          <w:rPr>
            <w:lang w:eastAsia="ja-JP"/>
          </w:rPr>
          <w:t xml:space="preserve"> information </w:t>
        </w:r>
      </w:ins>
      <w:ins w:id="24" w:author="Xiaomi-Lisi" w:date="2023-10-30T18:37:00Z">
        <w:r w:rsidR="00AE3FA4">
          <w:rPr>
            <w:lang w:eastAsia="ja-JP"/>
          </w:rPr>
          <w:t>(</w:t>
        </w:r>
      </w:ins>
      <w:ins w:id="25" w:author="Xiaomi-Lisi" w:date="2023-10-30T18:38:00Z">
        <w:r w:rsidR="00AE3FA4">
          <w:rPr>
            <w:lang w:eastAsia="ja-JP"/>
          </w:rPr>
          <w:t xml:space="preserve">e.g. the </w:t>
        </w:r>
        <w:proofErr w:type="spellStart"/>
        <w:r w:rsidR="00AE3FA4">
          <w:rPr>
            <w:lang w:eastAsia="ja-JP"/>
          </w:rPr>
          <w:t>QoE</w:t>
        </w:r>
        <w:proofErr w:type="spellEnd"/>
        <w:r w:rsidR="00AE3FA4">
          <w:rPr>
            <w:lang w:eastAsia="ja-JP"/>
          </w:rPr>
          <w:t xml:space="preserve"> reference, </w:t>
        </w:r>
      </w:ins>
      <w:ins w:id="26" w:author="Xiaomi-Lisi" w:date="2023-10-30T18:49:00Z">
        <w:r w:rsidR="007942A9">
          <w:rPr>
            <w:lang w:eastAsia="ja-JP"/>
          </w:rPr>
          <w:t xml:space="preserve">MCE ID, </w:t>
        </w:r>
      </w:ins>
      <w:ins w:id="27" w:author="Xiaomi-Lisi" w:date="2023-10-30T18:38:00Z">
        <w:r w:rsidR="00AE3FA4">
          <w:rPr>
            <w:lang w:eastAsia="ja-JP"/>
          </w:rPr>
          <w:t xml:space="preserve">service type, measurement type, available </w:t>
        </w:r>
        <w:proofErr w:type="spellStart"/>
        <w:r w:rsidR="00AE3FA4">
          <w:rPr>
            <w:lang w:eastAsia="ja-JP"/>
          </w:rPr>
          <w:t>RVQoE</w:t>
        </w:r>
        <w:proofErr w:type="spellEnd"/>
        <w:r w:rsidR="00AE3FA4">
          <w:rPr>
            <w:lang w:eastAsia="ja-JP"/>
          </w:rPr>
          <w:t xml:space="preserve"> metrics</w:t>
        </w:r>
      </w:ins>
      <w:ins w:id="28" w:author="Xiaomi-Lisi" w:date="2023-10-30T18:37:00Z">
        <w:r w:rsidR="00AE3FA4">
          <w:rPr>
            <w:lang w:eastAsia="ja-JP"/>
          </w:rPr>
          <w:t>).</w:t>
        </w:r>
      </w:ins>
    </w:p>
    <w:p w:rsidR="00AE3FA4" w:rsidRDefault="00AE3FA4" w:rsidP="00B34E33">
      <w:pPr>
        <w:rPr>
          <w:ins w:id="29" w:author="Xiaomi-Lisi" w:date="2023-10-30T18:39:00Z"/>
          <w:lang w:eastAsia="ja-JP"/>
        </w:rPr>
      </w:pPr>
      <w:ins w:id="30" w:author="Xiaomi-Lisi" w:date="2023-10-30T18:37:00Z">
        <w:r>
          <w:rPr>
            <w:lang w:eastAsia="ja-JP"/>
          </w:rPr>
          <w:t xml:space="preserve">The </w:t>
        </w:r>
      </w:ins>
      <w:proofErr w:type="spellStart"/>
      <w:ins w:id="31" w:author="Xiaomi-Lisi" w:date="2023-10-30T18:38:00Z">
        <w:r>
          <w:rPr>
            <w:lang w:eastAsia="ja-JP"/>
          </w:rPr>
          <w:t>QoE</w:t>
        </w:r>
        <w:proofErr w:type="spellEnd"/>
        <w:r>
          <w:rPr>
            <w:lang w:eastAsia="ja-JP"/>
          </w:rPr>
          <w:t xml:space="preserve"> configuration</w:t>
        </w:r>
      </w:ins>
      <w:ins w:id="32" w:author="Xiaomi-Lisi" w:date="2023-11-01T19:04:00Z">
        <w:r w:rsidR="008504F1" w:rsidRPr="008504F1">
          <w:rPr>
            <w:lang w:eastAsia="ja-JP"/>
          </w:rPr>
          <w:t xml:space="preserve"> </w:t>
        </w:r>
      </w:ins>
      <w:ins w:id="33" w:author="Xiaomi-Lisi" w:date="2023-11-01T19:05:00Z">
        <w:r w:rsidR="008504F1">
          <w:rPr>
            <w:lang w:eastAsia="ja-JP"/>
          </w:rPr>
          <w:t xml:space="preserve">for RRC_IDLE </w:t>
        </w:r>
      </w:ins>
      <w:ins w:id="34" w:author="Xiaomi-Lisi" w:date="2023-11-01T19:04:00Z">
        <w:r w:rsidR="008504F1">
          <w:rPr>
            <w:lang w:eastAsia="ja-JP"/>
          </w:rPr>
          <w:t xml:space="preserve">and the </w:t>
        </w:r>
      </w:ins>
      <w:ins w:id="35" w:author="Xiaomi-Lisi" w:date="2023-11-01T19:05:00Z">
        <w:r w:rsidR="008504F1">
          <w:rPr>
            <w:lang w:eastAsia="ja-JP"/>
          </w:rPr>
          <w:t xml:space="preserve">corresponding </w:t>
        </w:r>
      </w:ins>
      <w:ins w:id="36" w:author="Xiaomi-Lisi" w:date="2023-11-01T19:04:00Z">
        <w:r w:rsidR="008504F1">
          <w:rPr>
            <w:lang w:eastAsia="ja-JP"/>
          </w:rPr>
          <w:t>assistance information</w:t>
        </w:r>
      </w:ins>
      <w:ins w:id="37" w:author="Xiaomi-Lisi" w:date="2023-10-30T18:38:00Z">
        <w:r>
          <w:rPr>
            <w:lang w:eastAsia="ja-JP"/>
          </w:rPr>
          <w:t xml:space="preserve"> will be kept when UE</w:t>
        </w:r>
      </w:ins>
      <w:ins w:id="38" w:author="Xiaomi-Lisi" w:date="2023-10-30T18:39:00Z">
        <w:r>
          <w:rPr>
            <w:lang w:eastAsia="ja-JP"/>
          </w:rPr>
          <w:t xml:space="preserve"> enters to RRC_ILDE mode.</w:t>
        </w:r>
      </w:ins>
    </w:p>
    <w:p w:rsidR="00852978" w:rsidRPr="007942A9" w:rsidRDefault="00AE3FA4" w:rsidP="007942A9">
      <w:pPr>
        <w:rPr>
          <w:lang w:eastAsia="ja-JP"/>
        </w:rPr>
      </w:pPr>
      <w:ins w:id="39" w:author="Xiaomi-Lisi" w:date="2023-10-30T18:39:00Z">
        <w:r>
          <w:rPr>
            <w:lang w:eastAsia="ja-JP"/>
          </w:rPr>
          <w:t xml:space="preserve">After UE </w:t>
        </w:r>
      </w:ins>
      <w:ins w:id="40" w:author="Xiaomi-Lisi" w:date="2023-10-30T18:43:00Z">
        <w:r>
          <w:rPr>
            <w:lang w:eastAsia="ja-JP"/>
          </w:rPr>
          <w:t xml:space="preserve">switches from RRC_IDLE to RRC_CONNECTED state and setup RRC connection with the new </w:t>
        </w:r>
        <w:proofErr w:type="spellStart"/>
        <w:r>
          <w:rPr>
            <w:lang w:eastAsia="ja-JP"/>
          </w:rPr>
          <w:t>gNB</w:t>
        </w:r>
      </w:ins>
      <w:proofErr w:type="spellEnd"/>
      <w:ins w:id="41" w:author="Xiaomi-Lisi" w:date="2023-10-30T18:39:00Z">
        <w:r>
          <w:rPr>
            <w:lang w:eastAsia="ja-JP"/>
          </w:rPr>
          <w:t xml:space="preserve">, UE includes </w:t>
        </w:r>
      </w:ins>
      <w:ins w:id="42" w:author="Xiaomi-Lisi" w:date="2023-10-30T18:40:00Z">
        <w:r>
          <w:rPr>
            <w:lang w:eastAsia="ja-JP"/>
          </w:rPr>
          <w:t xml:space="preserve">the </w:t>
        </w:r>
        <w:proofErr w:type="spellStart"/>
        <w:r>
          <w:rPr>
            <w:lang w:eastAsia="ja-JP"/>
          </w:rPr>
          <w:t>QoE</w:t>
        </w:r>
        <w:proofErr w:type="spellEnd"/>
        <w:r>
          <w:rPr>
            <w:lang w:eastAsia="ja-JP"/>
          </w:rPr>
          <w:t xml:space="preserve"> configuration information</w:t>
        </w:r>
      </w:ins>
      <w:ins w:id="43" w:author="Xiaomi-Lisi" w:date="2023-10-30T18:39:00Z">
        <w:r>
          <w:rPr>
            <w:lang w:eastAsia="ja-JP"/>
          </w:rPr>
          <w:t xml:space="preserve"> </w:t>
        </w:r>
      </w:ins>
      <w:ins w:id="44" w:author="Xiaomi-Lisi" w:date="2023-10-30T18:40:00Z">
        <w:r>
          <w:rPr>
            <w:lang w:eastAsia="ja-JP"/>
          </w:rPr>
          <w:t xml:space="preserve">including </w:t>
        </w:r>
      </w:ins>
      <w:ins w:id="45" w:author="Xiaomi-Lisi" w:date="2023-10-30T18:41:00Z">
        <w:r>
          <w:rPr>
            <w:lang w:eastAsia="ja-JP"/>
          </w:rPr>
          <w:t xml:space="preserve">the </w:t>
        </w:r>
      </w:ins>
      <w:ins w:id="46" w:author="Xiaomi-Lisi" w:date="2023-10-30T18:44:00Z">
        <w:r>
          <w:rPr>
            <w:lang w:eastAsia="ja-JP"/>
          </w:rPr>
          <w:t>assistance</w:t>
        </w:r>
      </w:ins>
      <w:ins w:id="47" w:author="Xiaomi-Lisi" w:date="2023-10-30T18:41:00Z">
        <w:r>
          <w:rPr>
            <w:lang w:eastAsia="ja-JP"/>
          </w:rPr>
          <w:t xml:space="preserve"> information </w:t>
        </w:r>
      </w:ins>
      <w:ins w:id="48" w:author="Xiaomi-Lisi" w:date="2023-10-30T18:44:00Z">
        <w:r>
          <w:rPr>
            <w:lang w:eastAsia="ja-JP"/>
          </w:rPr>
          <w:t xml:space="preserve">received from the old </w:t>
        </w:r>
        <w:proofErr w:type="spellStart"/>
        <w:r>
          <w:rPr>
            <w:lang w:eastAsia="ja-JP"/>
          </w:rPr>
          <w:t>gNB</w:t>
        </w:r>
      </w:ins>
      <w:proofErr w:type="spellEnd"/>
      <w:ins w:id="49" w:author="Xiaomi-Lisi" w:date="2023-11-01T19:05:00Z">
        <w:r w:rsidR="008504F1">
          <w:rPr>
            <w:lang w:eastAsia="ja-JP"/>
          </w:rPr>
          <w:t xml:space="preserve"> </w:t>
        </w:r>
      </w:ins>
      <w:ins w:id="50" w:author="Xiaomi-Lisi" w:date="2023-10-30T18:44:00Z">
        <w:r>
          <w:rPr>
            <w:lang w:eastAsia="ja-JP"/>
          </w:rPr>
          <w:t xml:space="preserve">in the RRC setup complete message, </w:t>
        </w:r>
      </w:ins>
      <w:ins w:id="51" w:author="Xiaomi-Lisi" w:date="2023-10-30T18:45:00Z">
        <w:r>
          <w:rPr>
            <w:lang w:eastAsia="ja-JP"/>
          </w:rPr>
          <w:t xml:space="preserve">the new </w:t>
        </w:r>
        <w:proofErr w:type="spellStart"/>
        <w:r>
          <w:rPr>
            <w:lang w:eastAsia="ja-JP"/>
          </w:rPr>
          <w:t>gNB</w:t>
        </w:r>
        <w:proofErr w:type="spellEnd"/>
        <w:r>
          <w:rPr>
            <w:lang w:eastAsia="ja-JP"/>
          </w:rPr>
          <w:t xml:space="preserve"> will consider the </w:t>
        </w:r>
        <w:proofErr w:type="spellStart"/>
        <w:r>
          <w:rPr>
            <w:lang w:eastAsia="ja-JP"/>
          </w:rPr>
          <w:t>QoE</w:t>
        </w:r>
        <w:proofErr w:type="spellEnd"/>
        <w:r>
          <w:rPr>
            <w:lang w:eastAsia="ja-JP"/>
          </w:rPr>
          <w:t xml:space="preserve"> configuration information when managing the </w:t>
        </w:r>
        <w:proofErr w:type="spellStart"/>
        <w:r>
          <w:rPr>
            <w:lang w:eastAsia="ja-JP"/>
          </w:rPr>
          <w:t>QoE</w:t>
        </w:r>
        <w:proofErr w:type="spellEnd"/>
        <w:r>
          <w:rPr>
            <w:lang w:eastAsia="ja-JP"/>
          </w:rPr>
          <w:t xml:space="preserve"> configurations</w:t>
        </w:r>
      </w:ins>
      <w:ins w:id="52" w:author="Xiaomi-Lisi" w:date="2023-10-30T18:47:00Z">
        <w:r w:rsidR="007942A9">
          <w:rPr>
            <w:lang w:eastAsia="ja-JP"/>
          </w:rPr>
          <w:t xml:space="preserve"> including configuring, releasing and updating the </w:t>
        </w:r>
        <w:proofErr w:type="spellStart"/>
        <w:r w:rsidR="007942A9">
          <w:rPr>
            <w:lang w:eastAsia="ja-JP"/>
          </w:rPr>
          <w:t>QoE</w:t>
        </w:r>
        <w:proofErr w:type="spellEnd"/>
        <w:r w:rsidR="007942A9">
          <w:rPr>
            <w:lang w:eastAsia="ja-JP"/>
          </w:rPr>
          <w:t xml:space="preserve"> configuration</w:t>
        </w:r>
      </w:ins>
      <w:ins w:id="53" w:author="Xiaomi-Lisi" w:date="2023-10-30T18:45:00Z">
        <w:r>
          <w:rPr>
            <w:lang w:eastAsia="ja-JP"/>
          </w:rPr>
          <w:t xml:space="preserve">. </w:t>
        </w:r>
      </w:ins>
    </w:p>
    <w:p w:rsidR="000532CF" w:rsidRDefault="000532CF" w:rsidP="001D01E6">
      <w:pPr>
        <w:pStyle w:val="FirstChange"/>
        <w:jc w:val="left"/>
        <w:rPr>
          <w:rFonts w:eastAsiaTheme="minorEastAsia"/>
          <w:b/>
          <w:color w:val="auto"/>
          <w:lang w:eastAsia="zh-CN"/>
        </w:rPr>
      </w:pPr>
    </w:p>
    <w:p w:rsidR="007942A9" w:rsidRPr="007942A9" w:rsidRDefault="007942A9" w:rsidP="007942A9">
      <w:pPr>
        <w:pStyle w:val="FirstChange"/>
      </w:pPr>
      <w:r w:rsidRPr="007942A9">
        <w:rPr>
          <w:highlight w:val="yellow"/>
        </w:rPr>
        <w:t>&lt;&lt;&lt;&lt;&lt;&lt;&lt;&lt;UE-based</w:t>
      </w:r>
      <w:r>
        <w:rPr>
          <w:highlight w:val="yellow"/>
        </w:rPr>
        <w:t>-bis</w:t>
      </w:r>
      <w:r w:rsidRPr="007942A9">
        <w:rPr>
          <w:highlight w:val="yellow"/>
        </w:rPr>
        <w:t xml:space="preserve"> solution&gt;&gt;&gt;&gt;&gt;&gt;&gt;&gt;</w:t>
      </w:r>
    </w:p>
    <w:p w:rsidR="007942A9" w:rsidRPr="00852978" w:rsidRDefault="007942A9" w:rsidP="007942A9">
      <w:pPr>
        <w:keepNext/>
        <w:keepLines/>
        <w:overflowPunct/>
        <w:autoSpaceDE/>
        <w:autoSpaceDN/>
        <w:adjustRightInd/>
        <w:spacing w:before="180"/>
        <w:textAlignment w:val="auto"/>
        <w:outlineLvl w:val="1"/>
        <w:rPr>
          <w:ins w:id="54" w:author="Xiaomi-Lisi" w:date="2023-10-30T18:18:00Z"/>
          <w:rFonts w:ascii="Arial" w:hAnsi="Arial"/>
          <w:sz w:val="32"/>
        </w:rPr>
      </w:pPr>
      <w:ins w:id="55" w:author="Xiaomi-Lisi" w:date="2023-10-30T18:18:00Z">
        <w:r w:rsidRPr="00852978">
          <w:rPr>
            <w:rFonts w:ascii="Arial" w:hAnsi="Arial"/>
            <w:sz w:val="32"/>
          </w:rPr>
          <w:t>21.</w:t>
        </w:r>
        <w:r>
          <w:rPr>
            <w:rFonts w:ascii="Arial" w:hAnsi="Arial"/>
            <w:sz w:val="32"/>
          </w:rPr>
          <w:t>y</w:t>
        </w:r>
        <w:r w:rsidRPr="00852978">
          <w:rPr>
            <w:rFonts w:ascii="Arial" w:hAnsi="Arial"/>
            <w:sz w:val="32"/>
          </w:rPr>
          <w:tab/>
        </w:r>
        <w:proofErr w:type="spellStart"/>
        <w:r w:rsidRPr="00852978">
          <w:rPr>
            <w:rFonts w:ascii="Arial" w:hAnsi="Arial"/>
            <w:sz w:val="32"/>
          </w:rPr>
          <w:t>QoE</w:t>
        </w:r>
        <w:proofErr w:type="spellEnd"/>
        <w:r w:rsidRPr="00852978">
          <w:rPr>
            <w:rFonts w:ascii="Arial" w:hAnsi="Arial"/>
            <w:sz w:val="32"/>
          </w:rPr>
          <w:t xml:space="preserve"> Measurement </w:t>
        </w:r>
        <w:r>
          <w:rPr>
            <w:rFonts w:ascii="Arial" w:hAnsi="Arial"/>
            <w:sz w:val="32"/>
          </w:rPr>
          <w:t>Collection Handling</w:t>
        </w:r>
      </w:ins>
      <w:ins w:id="56" w:author="Xiaomi-Lisi" w:date="2023-10-30T18:19:00Z">
        <w:r>
          <w:rPr>
            <w:rFonts w:ascii="Arial" w:hAnsi="Arial"/>
            <w:sz w:val="32"/>
          </w:rPr>
          <w:t xml:space="preserve"> when UE </w:t>
        </w:r>
      </w:ins>
      <w:ins w:id="57" w:author="Xiaomi-Lisi" w:date="2023-10-30T18:59:00Z">
        <w:r w:rsidR="00BD086B">
          <w:rPr>
            <w:rFonts w:ascii="Arial" w:hAnsi="Arial"/>
            <w:sz w:val="32"/>
          </w:rPr>
          <w:t>switches</w:t>
        </w:r>
      </w:ins>
      <w:ins w:id="58" w:author="Xiaomi-Lisi" w:date="2023-10-30T18:19:00Z">
        <w:r>
          <w:rPr>
            <w:rFonts w:ascii="Arial" w:hAnsi="Arial"/>
            <w:sz w:val="32"/>
          </w:rPr>
          <w:t xml:space="preserve"> from </w:t>
        </w:r>
      </w:ins>
      <w:ins w:id="59" w:author="Xiaomi-Lisi" w:date="2023-10-30T18:18:00Z">
        <w:r>
          <w:rPr>
            <w:rFonts w:ascii="Arial" w:hAnsi="Arial"/>
            <w:sz w:val="32"/>
          </w:rPr>
          <w:t>RRC_IDLE</w:t>
        </w:r>
      </w:ins>
      <w:ins w:id="60" w:author="Xiaomi-Lisi" w:date="2023-10-30T18:19:00Z">
        <w:r>
          <w:rPr>
            <w:rFonts w:ascii="Arial" w:hAnsi="Arial"/>
            <w:sz w:val="32"/>
          </w:rPr>
          <w:t xml:space="preserve"> to RRC_CONNECTED</w:t>
        </w:r>
      </w:ins>
    </w:p>
    <w:p w:rsidR="007942A9" w:rsidRDefault="007942A9" w:rsidP="007942A9">
      <w:pPr>
        <w:rPr>
          <w:ins w:id="61" w:author="Xiaomi-Lisi" w:date="2023-10-30T18:37:00Z"/>
          <w:lang w:eastAsia="ja-JP"/>
        </w:rPr>
      </w:pPr>
      <w:ins w:id="62" w:author="Xiaomi-Lisi" w:date="2023-10-30T18:35:00Z">
        <w:r>
          <w:rPr>
            <w:lang w:eastAsia="ja-JP"/>
          </w:rPr>
          <w:t xml:space="preserve">When the </w:t>
        </w:r>
        <w:proofErr w:type="spellStart"/>
        <w:r>
          <w:rPr>
            <w:lang w:eastAsia="ja-JP"/>
          </w:rPr>
          <w:t>gNB</w:t>
        </w:r>
        <w:proofErr w:type="spellEnd"/>
        <w:r>
          <w:rPr>
            <w:lang w:eastAsia="ja-JP"/>
          </w:rPr>
          <w:t xml:space="preserve"> sends</w:t>
        </w:r>
      </w:ins>
      <w:ins w:id="63" w:author="Xiaomi-Lisi" w:date="2023-10-30T18:40:00Z">
        <w:r>
          <w:rPr>
            <w:lang w:eastAsia="ja-JP"/>
          </w:rPr>
          <w:t xml:space="preserve"> to </w:t>
        </w:r>
      </w:ins>
      <w:ins w:id="64" w:author="Xiaomi-Lisi" w:date="2023-10-30T18:46:00Z">
        <w:r>
          <w:rPr>
            <w:lang w:eastAsia="ja-JP"/>
          </w:rPr>
          <w:t xml:space="preserve">the </w:t>
        </w:r>
      </w:ins>
      <w:ins w:id="65" w:author="Xiaomi-Lisi" w:date="2023-10-30T18:40:00Z">
        <w:r>
          <w:rPr>
            <w:lang w:eastAsia="ja-JP"/>
          </w:rPr>
          <w:t>UE</w:t>
        </w:r>
      </w:ins>
      <w:ins w:id="66" w:author="Xiaomi-Lisi" w:date="2023-10-30T18:35:00Z">
        <w:r>
          <w:rPr>
            <w:lang w:eastAsia="ja-JP"/>
          </w:rPr>
          <w:t xml:space="preserve"> the </w:t>
        </w:r>
        <w:proofErr w:type="spellStart"/>
        <w:r>
          <w:rPr>
            <w:lang w:eastAsia="ja-JP"/>
          </w:rPr>
          <w:t>QoE</w:t>
        </w:r>
        <w:proofErr w:type="spellEnd"/>
        <w:r>
          <w:rPr>
            <w:lang w:eastAsia="ja-JP"/>
          </w:rPr>
          <w:t xml:space="preserve"> configuration</w:t>
        </w:r>
      </w:ins>
      <w:ins w:id="67" w:author="Xiaomi-Lisi" w:date="2023-10-30T18:36:00Z">
        <w:r>
          <w:rPr>
            <w:lang w:eastAsia="ja-JP"/>
          </w:rPr>
          <w:t xml:space="preserve"> that can be applied for RRC_DILE mode</w:t>
        </w:r>
      </w:ins>
      <w:ins w:id="68" w:author="Xiaomi-Lisi" w:date="2023-10-30T18:35:00Z">
        <w:r>
          <w:rPr>
            <w:lang w:eastAsia="ja-JP"/>
          </w:rPr>
          <w:t xml:space="preserve">, it </w:t>
        </w:r>
      </w:ins>
      <w:ins w:id="69" w:author="Xiaomi-Lisi" w:date="2023-10-30T18:36:00Z">
        <w:r>
          <w:rPr>
            <w:lang w:eastAsia="ja-JP"/>
          </w:rPr>
          <w:t xml:space="preserve">also </w:t>
        </w:r>
      </w:ins>
      <w:ins w:id="70" w:author="Xiaomi-Lisi" w:date="2023-10-30T18:35:00Z">
        <w:r>
          <w:rPr>
            <w:lang w:eastAsia="ja-JP"/>
          </w:rPr>
          <w:t>include</w:t>
        </w:r>
      </w:ins>
      <w:ins w:id="71" w:author="Xiaomi-Lisi" w:date="2023-11-01T19:06:00Z">
        <w:r w:rsidR="008504F1">
          <w:rPr>
            <w:lang w:eastAsia="ja-JP"/>
          </w:rPr>
          <w:t>s</w:t>
        </w:r>
      </w:ins>
      <w:ins w:id="72" w:author="Xiaomi-Lisi" w:date="2023-10-30T18:35:00Z">
        <w:r>
          <w:rPr>
            <w:lang w:eastAsia="ja-JP"/>
          </w:rPr>
          <w:t xml:space="preserve"> </w:t>
        </w:r>
      </w:ins>
      <w:proofErr w:type="spellStart"/>
      <w:ins w:id="73" w:author="Xiaomi-Lisi" w:date="2023-10-30T18:56:00Z">
        <w:r>
          <w:rPr>
            <w:lang w:eastAsia="ja-JP"/>
          </w:rPr>
          <w:t>QoE</w:t>
        </w:r>
        <w:proofErr w:type="spellEnd"/>
        <w:r>
          <w:rPr>
            <w:lang w:eastAsia="ja-JP"/>
          </w:rPr>
          <w:t xml:space="preserve"> reference</w:t>
        </w:r>
      </w:ins>
      <w:ins w:id="74" w:author="Xiaomi-Lisi" w:date="2023-10-30T18:37:00Z">
        <w:r>
          <w:rPr>
            <w:lang w:eastAsia="ja-JP"/>
          </w:rPr>
          <w:t>.</w:t>
        </w:r>
      </w:ins>
    </w:p>
    <w:p w:rsidR="007942A9" w:rsidRDefault="007942A9" w:rsidP="007942A9">
      <w:pPr>
        <w:rPr>
          <w:ins w:id="75" w:author="Xiaomi-Lisi" w:date="2023-10-30T18:39:00Z"/>
          <w:lang w:eastAsia="ja-JP"/>
        </w:rPr>
      </w:pPr>
      <w:ins w:id="76" w:author="Xiaomi-Lisi" w:date="2023-10-30T18:37:00Z">
        <w:r>
          <w:rPr>
            <w:lang w:eastAsia="ja-JP"/>
          </w:rPr>
          <w:t xml:space="preserve">The </w:t>
        </w:r>
      </w:ins>
      <w:proofErr w:type="spellStart"/>
      <w:ins w:id="77" w:author="Xiaomi-Lisi" w:date="2023-10-30T18:38:00Z">
        <w:r>
          <w:rPr>
            <w:lang w:eastAsia="ja-JP"/>
          </w:rPr>
          <w:t>QoE</w:t>
        </w:r>
        <w:proofErr w:type="spellEnd"/>
        <w:r>
          <w:rPr>
            <w:lang w:eastAsia="ja-JP"/>
          </w:rPr>
          <w:t xml:space="preserve"> configuration </w:t>
        </w:r>
      </w:ins>
      <w:ins w:id="78" w:author="Xiaomi-Lisi" w:date="2023-11-01T19:07:00Z">
        <w:r w:rsidR="008504F1">
          <w:rPr>
            <w:lang w:eastAsia="ja-JP"/>
          </w:rPr>
          <w:t>including</w:t>
        </w:r>
      </w:ins>
      <w:ins w:id="79" w:author="Xiaomi-Lisi" w:date="2023-10-30T18:57:00Z">
        <w:r>
          <w:rPr>
            <w:lang w:eastAsia="ja-JP"/>
          </w:rPr>
          <w:t xml:space="preserve"> the </w:t>
        </w:r>
        <w:proofErr w:type="spellStart"/>
        <w:r>
          <w:rPr>
            <w:lang w:eastAsia="ja-JP"/>
          </w:rPr>
          <w:t>QoE</w:t>
        </w:r>
        <w:proofErr w:type="spellEnd"/>
        <w:r>
          <w:rPr>
            <w:lang w:eastAsia="ja-JP"/>
          </w:rPr>
          <w:t xml:space="preserve"> reference </w:t>
        </w:r>
      </w:ins>
      <w:ins w:id="80" w:author="Xiaomi-Lisi" w:date="2023-10-30T18:38:00Z">
        <w:r>
          <w:rPr>
            <w:lang w:eastAsia="ja-JP"/>
          </w:rPr>
          <w:t>will be kept when UE</w:t>
        </w:r>
      </w:ins>
      <w:ins w:id="81" w:author="Xiaomi-Lisi" w:date="2023-10-30T18:39:00Z">
        <w:r>
          <w:rPr>
            <w:lang w:eastAsia="ja-JP"/>
          </w:rPr>
          <w:t xml:space="preserve"> enters to RRC_ILDE mode.</w:t>
        </w:r>
      </w:ins>
    </w:p>
    <w:p w:rsidR="007942A9" w:rsidRPr="007942A9" w:rsidRDefault="007942A9" w:rsidP="007942A9">
      <w:pPr>
        <w:rPr>
          <w:lang w:eastAsia="ja-JP"/>
        </w:rPr>
      </w:pPr>
      <w:ins w:id="82" w:author="Xiaomi-Lisi" w:date="2023-10-30T18:39:00Z">
        <w:r>
          <w:rPr>
            <w:lang w:eastAsia="ja-JP"/>
          </w:rPr>
          <w:t xml:space="preserve">After UE </w:t>
        </w:r>
      </w:ins>
      <w:ins w:id="83" w:author="Xiaomi-Lisi" w:date="2023-10-30T18:43:00Z">
        <w:r>
          <w:rPr>
            <w:lang w:eastAsia="ja-JP"/>
          </w:rPr>
          <w:t xml:space="preserve">switches from RRC_IDLE to RRC_CONNECTED state and setup RRC connection with the new </w:t>
        </w:r>
        <w:proofErr w:type="spellStart"/>
        <w:r>
          <w:rPr>
            <w:lang w:eastAsia="ja-JP"/>
          </w:rPr>
          <w:t>gNB</w:t>
        </w:r>
      </w:ins>
      <w:proofErr w:type="spellEnd"/>
      <w:ins w:id="84" w:author="Xiaomi-Lisi" w:date="2023-10-30T18:39:00Z">
        <w:r>
          <w:rPr>
            <w:lang w:eastAsia="ja-JP"/>
          </w:rPr>
          <w:t xml:space="preserve">, UE includes </w:t>
        </w:r>
      </w:ins>
      <w:ins w:id="85" w:author="Xiaomi-Lisi" w:date="2023-10-30T18:40:00Z">
        <w:r>
          <w:rPr>
            <w:lang w:eastAsia="ja-JP"/>
          </w:rPr>
          <w:t xml:space="preserve">the </w:t>
        </w:r>
        <w:proofErr w:type="spellStart"/>
        <w:r>
          <w:rPr>
            <w:lang w:eastAsia="ja-JP"/>
          </w:rPr>
          <w:t>QoE</w:t>
        </w:r>
        <w:proofErr w:type="spellEnd"/>
        <w:r>
          <w:rPr>
            <w:lang w:eastAsia="ja-JP"/>
          </w:rPr>
          <w:t xml:space="preserve"> </w:t>
        </w:r>
      </w:ins>
      <w:ins w:id="86" w:author="Xiaomi-Lisi" w:date="2023-10-30T18:57:00Z">
        <w:r>
          <w:rPr>
            <w:lang w:eastAsia="ja-JP"/>
          </w:rPr>
          <w:t xml:space="preserve">reference(s) and the corresponding </w:t>
        </w:r>
      </w:ins>
      <w:ins w:id="87" w:author="Xiaomi-Lisi" w:date="2023-10-30T18:49:00Z">
        <w:r>
          <w:rPr>
            <w:lang w:eastAsia="ja-JP"/>
          </w:rPr>
          <w:t>session status</w:t>
        </w:r>
      </w:ins>
      <w:ins w:id="88" w:author="Xiaomi-Lisi" w:date="2023-10-30T18:44:00Z">
        <w:r>
          <w:rPr>
            <w:lang w:eastAsia="ja-JP"/>
          </w:rPr>
          <w:t xml:space="preserve"> in the RRC setup complete message, </w:t>
        </w:r>
      </w:ins>
      <w:ins w:id="89" w:author="Xiaomi-Lisi" w:date="2023-10-30T18:45:00Z">
        <w:r>
          <w:rPr>
            <w:lang w:eastAsia="ja-JP"/>
          </w:rPr>
          <w:t xml:space="preserve">the new </w:t>
        </w:r>
        <w:proofErr w:type="spellStart"/>
        <w:r>
          <w:rPr>
            <w:lang w:eastAsia="ja-JP"/>
          </w:rPr>
          <w:t>gNB</w:t>
        </w:r>
        <w:proofErr w:type="spellEnd"/>
        <w:r>
          <w:rPr>
            <w:lang w:eastAsia="ja-JP"/>
          </w:rPr>
          <w:t xml:space="preserve"> </w:t>
        </w:r>
      </w:ins>
      <w:ins w:id="90" w:author="Xiaomi-Lisi" w:date="2023-10-30T18:57:00Z">
        <w:r w:rsidR="00BD086B">
          <w:rPr>
            <w:lang w:eastAsia="ja-JP"/>
          </w:rPr>
          <w:t xml:space="preserve">can </w:t>
        </w:r>
      </w:ins>
      <w:ins w:id="91" w:author="Xiaomi-Lisi" w:date="2023-11-01T19:07:00Z">
        <w:r w:rsidR="008504F1">
          <w:rPr>
            <w:lang w:eastAsia="ja-JP"/>
          </w:rPr>
          <w:t>request and get</w:t>
        </w:r>
      </w:ins>
      <w:ins w:id="92" w:author="Xiaomi-Lisi" w:date="2023-10-30T18:58:00Z">
        <w:r w:rsidR="00BD086B">
          <w:rPr>
            <w:lang w:eastAsia="ja-JP"/>
          </w:rPr>
          <w:t xml:space="preserve"> the </w:t>
        </w:r>
        <w:proofErr w:type="spellStart"/>
        <w:r w:rsidR="00BD086B">
          <w:rPr>
            <w:lang w:eastAsia="ja-JP"/>
          </w:rPr>
          <w:t>QoE</w:t>
        </w:r>
        <w:proofErr w:type="spellEnd"/>
        <w:r w:rsidR="00BD086B">
          <w:rPr>
            <w:lang w:eastAsia="ja-JP"/>
          </w:rPr>
          <w:t xml:space="preserve"> configuration information that is stored in OAM by indicating the </w:t>
        </w:r>
      </w:ins>
      <w:ins w:id="93" w:author="Xiaomi-Lisi" w:date="2023-10-30T18:59:00Z">
        <w:r w:rsidR="00BD086B">
          <w:rPr>
            <w:lang w:eastAsia="ja-JP"/>
          </w:rPr>
          <w:t xml:space="preserve">corresponding </w:t>
        </w:r>
        <w:proofErr w:type="spellStart"/>
        <w:r w:rsidR="00BD086B">
          <w:rPr>
            <w:lang w:eastAsia="ja-JP"/>
          </w:rPr>
          <w:t>QoE</w:t>
        </w:r>
        <w:proofErr w:type="spellEnd"/>
        <w:r w:rsidR="00BD086B">
          <w:rPr>
            <w:lang w:eastAsia="ja-JP"/>
          </w:rPr>
          <w:t xml:space="preserve"> reference(s)</w:t>
        </w:r>
      </w:ins>
      <w:ins w:id="94" w:author="Xiaomi-Lisi" w:date="2023-11-01T19:07:00Z">
        <w:r w:rsidR="008504F1">
          <w:rPr>
            <w:lang w:eastAsia="ja-JP"/>
          </w:rPr>
          <w:t xml:space="preserve"> received from UE</w:t>
        </w:r>
      </w:ins>
      <w:ins w:id="95" w:author="Xiaomi-Lisi" w:date="2023-10-30T18:59:00Z">
        <w:r w:rsidR="00BD086B">
          <w:rPr>
            <w:lang w:eastAsia="ja-JP"/>
          </w:rPr>
          <w:t xml:space="preserve">, and the new </w:t>
        </w:r>
        <w:proofErr w:type="spellStart"/>
        <w:r w:rsidR="00BD086B">
          <w:rPr>
            <w:lang w:eastAsia="ja-JP"/>
          </w:rPr>
          <w:t>gNB</w:t>
        </w:r>
      </w:ins>
      <w:proofErr w:type="spellEnd"/>
      <w:ins w:id="96" w:author="Xiaomi-Lisi" w:date="2023-10-30T18:57:00Z">
        <w:r w:rsidR="00BD086B">
          <w:rPr>
            <w:lang w:eastAsia="ja-JP"/>
          </w:rPr>
          <w:t xml:space="preserve"> </w:t>
        </w:r>
      </w:ins>
      <w:ins w:id="97" w:author="Xiaomi-Lisi" w:date="2023-10-30T18:45:00Z">
        <w:r>
          <w:rPr>
            <w:lang w:eastAsia="ja-JP"/>
          </w:rPr>
          <w:t xml:space="preserve">will consider the </w:t>
        </w:r>
        <w:proofErr w:type="spellStart"/>
        <w:r>
          <w:rPr>
            <w:lang w:eastAsia="ja-JP"/>
          </w:rPr>
          <w:t>QoE</w:t>
        </w:r>
        <w:proofErr w:type="spellEnd"/>
        <w:r>
          <w:rPr>
            <w:lang w:eastAsia="ja-JP"/>
          </w:rPr>
          <w:t xml:space="preserve"> configuration information when managing the </w:t>
        </w:r>
        <w:proofErr w:type="spellStart"/>
        <w:r>
          <w:rPr>
            <w:lang w:eastAsia="ja-JP"/>
          </w:rPr>
          <w:t>QoE</w:t>
        </w:r>
        <w:proofErr w:type="spellEnd"/>
        <w:r>
          <w:rPr>
            <w:lang w:eastAsia="ja-JP"/>
          </w:rPr>
          <w:t xml:space="preserve"> configurations</w:t>
        </w:r>
      </w:ins>
      <w:ins w:id="98" w:author="Xiaomi-Lisi" w:date="2023-10-30T18:47:00Z">
        <w:r>
          <w:rPr>
            <w:lang w:eastAsia="ja-JP"/>
          </w:rPr>
          <w:t xml:space="preserve"> including configuring, releasing and updating the </w:t>
        </w:r>
        <w:proofErr w:type="spellStart"/>
        <w:r>
          <w:rPr>
            <w:lang w:eastAsia="ja-JP"/>
          </w:rPr>
          <w:t>QoE</w:t>
        </w:r>
        <w:proofErr w:type="spellEnd"/>
        <w:r>
          <w:rPr>
            <w:lang w:eastAsia="ja-JP"/>
          </w:rPr>
          <w:t xml:space="preserve"> configuration</w:t>
        </w:r>
      </w:ins>
      <w:ins w:id="99" w:author="Xiaomi-Lisi" w:date="2023-10-30T18:45:00Z">
        <w:r>
          <w:rPr>
            <w:lang w:eastAsia="ja-JP"/>
          </w:rPr>
          <w:t xml:space="preserve">. </w:t>
        </w:r>
      </w:ins>
    </w:p>
    <w:p w:rsidR="007942A9" w:rsidRPr="007942A9" w:rsidRDefault="007942A9" w:rsidP="007942A9">
      <w:pPr>
        <w:pStyle w:val="FirstChange"/>
      </w:pPr>
      <w:r w:rsidRPr="007942A9">
        <w:rPr>
          <w:highlight w:val="yellow"/>
        </w:rPr>
        <w:t>&lt;&lt;&lt;&lt;&lt;&lt;&lt;&lt;</w:t>
      </w:r>
      <w:r w:rsidR="00BD086B">
        <w:rPr>
          <w:highlight w:val="yellow"/>
        </w:rPr>
        <w:t>CN</w:t>
      </w:r>
      <w:r w:rsidRPr="007942A9">
        <w:rPr>
          <w:highlight w:val="yellow"/>
        </w:rPr>
        <w:t>-based solution&gt;&gt;&gt;&gt;&gt;&gt;&gt;&gt;</w:t>
      </w:r>
    </w:p>
    <w:p w:rsidR="007942A9" w:rsidRPr="00852978" w:rsidRDefault="007942A9" w:rsidP="007942A9">
      <w:pPr>
        <w:keepNext/>
        <w:keepLines/>
        <w:overflowPunct/>
        <w:autoSpaceDE/>
        <w:autoSpaceDN/>
        <w:adjustRightInd/>
        <w:spacing w:before="180"/>
        <w:textAlignment w:val="auto"/>
        <w:outlineLvl w:val="1"/>
        <w:rPr>
          <w:ins w:id="100" w:author="Xiaomi-Lisi" w:date="2023-10-30T18:18:00Z"/>
          <w:rFonts w:ascii="Arial" w:hAnsi="Arial"/>
          <w:sz w:val="32"/>
        </w:rPr>
      </w:pPr>
      <w:ins w:id="101" w:author="Xiaomi-Lisi" w:date="2023-10-30T18:18:00Z">
        <w:r w:rsidRPr="00852978">
          <w:rPr>
            <w:rFonts w:ascii="Arial" w:hAnsi="Arial"/>
            <w:sz w:val="32"/>
          </w:rPr>
          <w:t>21.</w:t>
        </w:r>
        <w:r>
          <w:rPr>
            <w:rFonts w:ascii="Arial" w:hAnsi="Arial"/>
            <w:sz w:val="32"/>
          </w:rPr>
          <w:t>y</w:t>
        </w:r>
        <w:r w:rsidRPr="00852978">
          <w:rPr>
            <w:rFonts w:ascii="Arial" w:hAnsi="Arial"/>
            <w:sz w:val="32"/>
          </w:rPr>
          <w:tab/>
        </w:r>
        <w:proofErr w:type="spellStart"/>
        <w:r w:rsidRPr="00852978">
          <w:rPr>
            <w:rFonts w:ascii="Arial" w:hAnsi="Arial"/>
            <w:sz w:val="32"/>
          </w:rPr>
          <w:t>QoE</w:t>
        </w:r>
        <w:proofErr w:type="spellEnd"/>
        <w:r w:rsidRPr="00852978">
          <w:rPr>
            <w:rFonts w:ascii="Arial" w:hAnsi="Arial"/>
            <w:sz w:val="32"/>
          </w:rPr>
          <w:t xml:space="preserve"> Measurement </w:t>
        </w:r>
        <w:r>
          <w:rPr>
            <w:rFonts w:ascii="Arial" w:hAnsi="Arial"/>
            <w:sz w:val="32"/>
          </w:rPr>
          <w:t>Collection Handling</w:t>
        </w:r>
      </w:ins>
      <w:ins w:id="102" w:author="Xiaomi-Lisi" w:date="2023-10-30T18:19:00Z">
        <w:r>
          <w:rPr>
            <w:rFonts w:ascii="Arial" w:hAnsi="Arial"/>
            <w:sz w:val="32"/>
          </w:rPr>
          <w:t xml:space="preserve"> when UE </w:t>
        </w:r>
      </w:ins>
      <w:ins w:id="103" w:author="Xiaomi-Lisi" w:date="2023-10-30T18:59:00Z">
        <w:r w:rsidR="00BD086B">
          <w:rPr>
            <w:rFonts w:ascii="Arial" w:hAnsi="Arial"/>
            <w:sz w:val="32"/>
          </w:rPr>
          <w:t>switches</w:t>
        </w:r>
      </w:ins>
      <w:ins w:id="104" w:author="Xiaomi-Lisi" w:date="2023-10-30T18:19:00Z">
        <w:r>
          <w:rPr>
            <w:rFonts w:ascii="Arial" w:hAnsi="Arial"/>
            <w:sz w:val="32"/>
          </w:rPr>
          <w:t xml:space="preserve"> from </w:t>
        </w:r>
      </w:ins>
      <w:ins w:id="105" w:author="Xiaomi-Lisi" w:date="2023-10-30T18:18:00Z">
        <w:r>
          <w:rPr>
            <w:rFonts w:ascii="Arial" w:hAnsi="Arial"/>
            <w:sz w:val="32"/>
          </w:rPr>
          <w:t>RRC_IDLE</w:t>
        </w:r>
      </w:ins>
      <w:ins w:id="106" w:author="Xiaomi-Lisi" w:date="2023-10-30T18:19:00Z">
        <w:r>
          <w:rPr>
            <w:rFonts w:ascii="Arial" w:hAnsi="Arial"/>
            <w:sz w:val="32"/>
          </w:rPr>
          <w:t xml:space="preserve"> to RRC_CONNECTED</w:t>
        </w:r>
      </w:ins>
    </w:p>
    <w:p w:rsidR="00BD086B" w:rsidRDefault="007942A9" w:rsidP="007942A9">
      <w:pPr>
        <w:rPr>
          <w:ins w:id="107" w:author="Xiaomi-Lisi" w:date="2023-10-30T19:09:00Z"/>
          <w:lang w:eastAsia="ja-JP"/>
        </w:rPr>
      </w:pPr>
      <w:ins w:id="108" w:author="Xiaomi-Lisi" w:date="2023-10-30T18:35:00Z">
        <w:r>
          <w:rPr>
            <w:lang w:eastAsia="ja-JP"/>
          </w:rPr>
          <w:t xml:space="preserve">When the </w:t>
        </w:r>
        <w:proofErr w:type="spellStart"/>
        <w:r>
          <w:rPr>
            <w:lang w:eastAsia="ja-JP"/>
          </w:rPr>
          <w:t>gNB</w:t>
        </w:r>
        <w:proofErr w:type="spellEnd"/>
        <w:r>
          <w:rPr>
            <w:lang w:eastAsia="ja-JP"/>
          </w:rPr>
          <w:t xml:space="preserve"> sends</w:t>
        </w:r>
      </w:ins>
      <w:ins w:id="109" w:author="Xiaomi-Lisi" w:date="2023-10-30T18:40:00Z">
        <w:r>
          <w:rPr>
            <w:lang w:eastAsia="ja-JP"/>
          </w:rPr>
          <w:t xml:space="preserve"> </w:t>
        </w:r>
      </w:ins>
      <w:ins w:id="110" w:author="Xiaomi-Lisi" w:date="2023-10-30T19:00:00Z">
        <w:r w:rsidR="00BD086B">
          <w:rPr>
            <w:lang w:eastAsia="ja-JP"/>
          </w:rPr>
          <w:t>RRC release message</w:t>
        </w:r>
      </w:ins>
      <w:ins w:id="111" w:author="Xiaomi-Lisi" w:date="2023-10-30T19:01:00Z">
        <w:r w:rsidR="00BD086B">
          <w:rPr>
            <w:lang w:eastAsia="ja-JP"/>
          </w:rPr>
          <w:t xml:space="preserve"> to </w:t>
        </w:r>
      </w:ins>
      <w:ins w:id="112" w:author="Xiaomi-Lisi" w:date="2023-10-30T19:08:00Z">
        <w:r w:rsidR="0001088E">
          <w:rPr>
            <w:lang w:eastAsia="ja-JP"/>
          </w:rPr>
          <w:t xml:space="preserve">UE, it includes the </w:t>
        </w:r>
        <w:proofErr w:type="spellStart"/>
        <w:r w:rsidR="0001088E">
          <w:rPr>
            <w:lang w:eastAsia="ja-JP"/>
          </w:rPr>
          <w:t>QoE</w:t>
        </w:r>
        <w:proofErr w:type="spellEnd"/>
        <w:r w:rsidR="0001088E">
          <w:rPr>
            <w:lang w:eastAsia="ja-JP"/>
          </w:rPr>
          <w:t xml:space="preserve"> configuration information that can be applied to RRC_DILE</w:t>
        </w:r>
      </w:ins>
      <w:ins w:id="113" w:author="Xiaomi-Lisi" w:date="2023-10-30T19:09:00Z">
        <w:r w:rsidR="0001088E">
          <w:rPr>
            <w:lang w:eastAsia="ja-JP"/>
          </w:rPr>
          <w:t xml:space="preserve"> and already configured to UE in the UE context release complete message to AMF.</w:t>
        </w:r>
      </w:ins>
    </w:p>
    <w:p w:rsidR="0001088E" w:rsidRDefault="0001088E" w:rsidP="007942A9">
      <w:pPr>
        <w:rPr>
          <w:ins w:id="114" w:author="Xiaomi-Lisi" w:date="2023-10-30T19:10:00Z"/>
          <w:lang w:eastAsia="ja-JP"/>
        </w:rPr>
      </w:pPr>
      <w:ins w:id="115" w:author="Xiaomi-Lisi" w:date="2023-10-30T19:09:00Z">
        <w:r>
          <w:rPr>
            <w:lang w:eastAsia="ja-JP"/>
          </w:rPr>
          <w:t xml:space="preserve">AMF stores the received </w:t>
        </w:r>
        <w:proofErr w:type="spellStart"/>
        <w:r>
          <w:rPr>
            <w:lang w:eastAsia="ja-JP"/>
          </w:rPr>
          <w:t>QoE</w:t>
        </w:r>
        <w:proofErr w:type="spellEnd"/>
        <w:r>
          <w:rPr>
            <w:lang w:eastAsia="ja-JP"/>
          </w:rPr>
          <w:t xml:space="preserve"> configuration information as UE context.</w:t>
        </w:r>
      </w:ins>
    </w:p>
    <w:p w:rsidR="007942A9" w:rsidRDefault="007942A9" w:rsidP="007942A9">
      <w:pPr>
        <w:rPr>
          <w:ins w:id="116" w:author="Xiaomi-Lisi" w:date="2023-10-30T18:39:00Z"/>
          <w:lang w:eastAsia="ja-JP"/>
        </w:rPr>
      </w:pPr>
      <w:proofErr w:type="spellStart"/>
      <w:ins w:id="117" w:author="Xiaomi-Lisi" w:date="2023-10-30T18:38:00Z">
        <w:r>
          <w:rPr>
            <w:lang w:eastAsia="ja-JP"/>
          </w:rPr>
          <w:t>QoE</w:t>
        </w:r>
        <w:proofErr w:type="spellEnd"/>
        <w:r>
          <w:rPr>
            <w:lang w:eastAsia="ja-JP"/>
          </w:rPr>
          <w:t xml:space="preserve"> configuration will be kept when UE</w:t>
        </w:r>
      </w:ins>
      <w:ins w:id="118" w:author="Xiaomi-Lisi" w:date="2023-10-30T18:39:00Z">
        <w:r>
          <w:rPr>
            <w:lang w:eastAsia="ja-JP"/>
          </w:rPr>
          <w:t xml:space="preserve"> enters to RRC_ILDE mode.</w:t>
        </w:r>
      </w:ins>
    </w:p>
    <w:p w:rsidR="007942A9" w:rsidRPr="007942A9" w:rsidDel="0001088E" w:rsidRDefault="007942A9" w:rsidP="0001088E">
      <w:pPr>
        <w:rPr>
          <w:del w:id="119" w:author="Xiaomi-Lisi" w:date="2023-10-30T19:11:00Z"/>
          <w:lang w:eastAsia="ja-JP"/>
        </w:rPr>
      </w:pPr>
      <w:ins w:id="120" w:author="Xiaomi-Lisi" w:date="2023-10-30T18:39:00Z">
        <w:r>
          <w:rPr>
            <w:lang w:eastAsia="ja-JP"/>
          </w:rPr>
          <w:t xml:space="preserve">After UE </w:t>
        </w:r>
      </w:ins>
      <w:ins w:id="121" w:author="Xiaomi-Lisi" w:date="2023-10-30T18:43:00Z">
        <w:r>
          <w:rPr>
            <w:lang w:eastAsia="ja-JP"/>
          </w:rPr>
          <w:t xml:space="preserve">switches from RRC_IDLE to RRC_CONNECTED state and setup RRC connection with the new </w:t>
        </w:r>
        <w:proofErr w:type="spellStart"/>
        <w:r>
          <w:rPr>
            <w:lang w:eastAsia="ja-JP"/>
          </w:rPr>
          <w:t>gNB</w:t>
        </w:r>
      </w:ins>
      <w:proofErr w:type="spellEnd"/>
      <w:ins w:id="122" w:author="Xiaomi-Lisi" w:date="2023-10-30T18:39:00Z">
        <w:r>
          <w:rPr>
            <w:lang w:eastAsia="ja-JP"/>
          </w:rPr>
          <w:t xml:space="preserve">, UE includes </w:t>
        </w:r>
      </w:ins>
      <w:ins w:id="123" w:author="Xiaomi-Lisi" w:date="2023-10-30T18:40:00Z">
        <w:r>
          <w:rPr>
            <w:lang w:eastAsia="ja-JP"/>
          </w:rPr>
          <w:t xml:space="preserve">the </w:t>
        </w:r>
      </w:ins>
      <w:ins w:id="124" w:author="Xiaomi-Lisi" w:date="2023-10-30T19:10:00Z">
        <w:r w:rsidR="0001088E">
          <w:rPr>
            <w:lang w:eastAsia="ja-JP"/>
          </w:rPr>
          <w:t>RRC level ID</w:t>
        </w:r>
      </w:ins>
      <w:ins w:id="125" w:author="Xiaomi-Lisi" w:date="2023-10-30T19:11:00Z">
        <w:r w:rsidR="0001088E">
          <w:rPr>
            <w:lang w:eastAsia="ja-JP"/>
          </w:rPr>
          <w:t>(s)</w:t>
        </w:r>
      </w:ins>
      <w:ins w:id="126" w:author="Xiaomi-Lisi" w:date="2023-10-30T19:10:00Z">
        <w:r w:rsidR="0001088E">
          <w:rPr>
            <w:lang w:eastAsia="ja-JP"/>
          </w:rPr>
          <w:t xml:space="preserve">, configuration status and session status </w:t>
        </w:r>
      </w:ins>
      <w:ins w:id="127" w:author="Xiaomi-Lisi" w:date="2023-10-30T18:44:00Z">
        <w:r>
          <w:rPr>
            <w:lang w:eastAsia="ja-JP"/>
          </w:rPr>
          <w:t xml:space="preserve">in the RRC setup complete message, </w:t>
        </w:r>
      </w:ins>
      <w:ins w:id="128" w:author="Xiaomi-Lisi" w:date="2023-10-30T19:11:00Z">
        <w:r w:rsidR="0001088E">
          <w:rPr>
            <w:lang w:eastAsia="ja-JP"/>
          </w:rPr>
          <w:t xml:space="preserve">the new </w:t>
        </w:r>
        <w:proofErr w:type="spellStart"/>
        <w:r w:rsidR="0001088E">
          <w:rPr>
            <w:lang w:eastAsia="ja-JP"/>
          </w:rPr>
          <w:t>gNB</w:t>
        </w:r>
        <w:proofErr w:type="spellEnd"/>
        <w:r w:rsidR="0001088E">
          <w:rPr>
            <w:lang w:eastAsia="ja-JP"/>
          </w:rPr>
          <w:t xml:space="preserve"> can </w:t>
        </w:r>
      </w:ins>
      <w:ins w:id="129" w:author="Xiaomi-Lisi" w:date="2023-11-01T19:08:00Z">
        <w:r w:rsidR="008504F1">
          <w:rPr>
            <w:lang w:eastAsia="ja-JP"/>
          </w:rPr>
          <w:t>request and get</w:t>
        </w:r>
      </w:ins>
      <w:ins w:id="130" w:author="Xiaomi-Lisi" w:date="2023-10-30T19:11:00Z">
        <w:r w:rsidR="0001088E">
          <w:rPr>
            <w:lang w:eastAsia="ja-JP"/>
          </w:rPr>
          <w:t xml:space="preserve"> the </w:t>
        </w:r>
        <w:proofErr w:type="spellStart"/>
        <w:r w:rsidR="0001088E">
          <w:rPr>
            <w:lang w:eastAsia="ja-JP"/>
          </w:rPr>
          <w:t>QoE</w:t>
        </w:r>
        <w:proofErr w:type="spellEnd"/>
        <w:r w:rsidR="0001088E">
          <w:rPr>
            <w:lang w:eastAsia="ja-JP"/>
          </w:rPr>
          <w:t xml:space="preserve"> configuration information that is stored in AMF by indicating the corresponding RRC level ID(s), and the new </w:t>
        </w:r>
        <w:proofErr w:type="spellStart"/>
        <w:r w:rsidR="0001088E">
          <w:rPr>
            <w:lang w:eastAsia="ja-JP"/>
          </w:rPr>
          <w:t>gNB</w:t>
        </w:r>
        <w:proofErr w:type="spellEnd"/>
        <w:r w:rsidR="0001088E">
          <w:rPr>
            <w:lang w:eastAsia="ja-JP"/>
          </w:rPr>
          <w:t xml:space="preserve"> will consider the </w:t>
        </w:r>
        <w:proofErr w:type="spellStart"/>
        <w:r w:rsidR="0001088E">
          <w:rPr>
            <w:lang w:eastAsia="ja-JP"/>
          </w:rPr>
          <w:t>QoE</w:t>
        </w:r>
        <w:proofErr w:type="spellEnd"/>
        <w:r w:rsidR="0001088E">
          <w:rPr>
            <w:lang w:eastAsia="ja-JP"/>
          </w:rPr>
          <w:t xml:space="preserve"> configuration information when managing the </w:t>
        </w:r>
        <w:proofErr w:type="spellStart"/>
        <w:r w:rsidR="0001088E">
          <w:rPr>
            <w:lang w:eastAsia="ja-JP"/>
          </w:rPr>
          <w:t>QoE</w:t>
        </w:r>
        <w:proofErr w:type="spellEnd"/>
        <w:r w:rsidR="0001088E">
          <w:rPr>
            <w:lang w:eastAsia="ja-JP"/>
          </w:rPr>
          <w:t xml:space="preserve"> configurations including configuring, releasing and updating the </w:t>
        </w:r>
        <w:proofErr w:type="spellStart"/>
        <w:r w:rsidR="0001088E">
          <w:rPr>
            <w:lang w:eastAsia="ja-JP"/>
          </w:rPr>
          <w:t>QoE</w:t>
        </w:r>
        <w:proofErr w:type="spellEnd"/>
        <w:r w:rsidR="0001088E">
          <w:rPr>
            <w:lang w:eastAsia="ja-JP"/>
          </w:rPr>
          <w:t xml:space="preserve"> configuration</w:t>
        </w:r>
      </w:ins>
    </w:p>
    <w:p w:rsidR="007942A9" w:rsidRDefault="007942A9" w:rsidP="001D01E6">
      <w:pPr>
        <w:pStyle w:val="FirstChange"/>
        <w:jc w:val="left"/>
        <w:rPr>
          <w:rFonts w:eastAsiaTheme="minorEastAsia"/>
          <w:b/>
          <w:color w:val="auto"/>
          <w:lang w:eastAsia="zh-CN"/>
        </w:rPr>
      </w:pPr>
    </w:p>
    <w:p w:rsidR="007942A9" w:rsidRDefault="007942A9" w:rsidP="007942A9">
      <w:pPr>
        <w:pStyle w:val="FirstChange"/>
      </w:pPr>
      <w:r>
        <w:t>&lt;&lt;&lt;&lt;&lt;&lt;&lt;&lt;&lt;&lt;&lt;&lt;&lt;&lt;&lt;&lt;&lt;&lt;&lt;&lt; Change End&gt;&gt;&gt;&gt;&gt;&gt;&gt;&gt;&gt;&gt;&gt;&gt;&gt;&gt;&gt;&gt;&gt;&gt;&gt;&gt;</w:t>
      </w:r>
    </w:p>
    <w:p w:rsidR="007942A9" w:rsidRPr="001D01E6" w:rsidRDefault="007942A9" w:rsidP="001D01E6">
      <w:pPr>
        <w:pStyle w:val="FirstChange"/>
        <w:jc w:val="left"/>
        <w:rPr>
          <w:rFonts w:eastAsiaTheme="minorEastAsia"/>
          <w:b/>
          <w:color w:val="auto"/>
          <w:lang w:eastAsia="zh-CN"/>
        </w:rPr>
      </w:pPr>
    </w:p>
    <w:sectPr w:rsidR="007942A9" w:rsidRPr="001D01E6"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EA1" w:rsidRDefault="003F6EA1" w:rsidP="00A91319">
      <w:pPr>
        <w:spacing w:after="0"/>
      </w:pPr>
      <w:r>
        <w:separator/>
      </w:r>
    </w:p>
  </w:endnote>
  <w:endnote w:type="continuationSeparator" w:id="0">
    <w:p w:rsidR="003F6EA1" w:rsidRDefault="003F6EA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EA3" w:rsidRDefault="00665EA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EA1" w:rsidRDefault="003F6EA1" w:rsidP="00A91319">
      <w:pPr>
        <w:spacing w:after="0"/>
      </w:pPr>
      <w:r>
        <w:separator/>
      </w:r>
    </w:p>
  </w:footnote>
  <w:footnote w:type="continuationSeparator" w:id="0">
    <w:p w:rsidR="003F6EA1" w:rsidRDefault="003F6EA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65B0C42"/>
    <w:multiLevelType w:val="hybridMultilevel"/>
    <w:tmpl w:val="24CE41BC"/>
    <w:lvl w:ilvl="0" w:tplc="1876B0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0FC4"/>
    <w:multiLevelType w:val="hybridMultilevel"/>
    <w:tmpl w:val="1DD84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099"/>
        </w:tabs>
        <w:ind w:left="170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4388701D"/>
    <w:multiLevelType w:val="hybridMultilevel"/>
    <w:tmpl w:val="C9C2C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8B477B"/>
    <w:multiLevelType w:val="hybridMultilevel"/>
    <w:tmpl w:val="0BCE5332"/>
    <w:lvl w:ilvl="0" w:tplc="A8D22C6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AEE3333"/>
    <w:multiLevelType w:val="multilevel"/>
    <w:tmpl w:val="D8A25182"/>
    <w:lvl w:ilvl="0">
      <w:start w:val="17"/>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293ABC"/>
    <w:multiLevelType w:val="singleLevel"/>
    <w:tmpl w:val="5D293ABC"/>
    <w:lvl w:ilvl="0">
      <w:start w:val="1"/>
      <w:numFmt w:val="bullet"/>
      <w:lvlText w:val="•"/>
      <w:lvlJc w:val="left"/>
      <w:pPr>
        <w:ind w:left="420" w:hanging="420"/>
      </w:pPr>
      <w:rPr>
        <w:rFonts w:ascii="Arial" w:hAnsi="Arial" w:cs="Arial" w:hint="default"/>
      </w:rPr>
    </w:lvl>
  </w:abstractNum>
  <w:abstractNum w:abstractNumId="17" w15:restartNumberingAfterBreak="0">
    <w:nsid w:val="6A3551EE"/>
    <w:multiLevelType w:val="hybridMultilevel"/>
    <w:tmpl w:val="805CCEC8"/>
    <w:lvl w:ilvl="0" w:tplc="5528661A">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8"/>
  </w:num>
  <w:num w:numId="3">
    <w:abstractNumId w:val="19"/>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11"/>
  </w:num>
  <w:num w:numId="9">
    <w:abstractNumId w:val="6"/>
  </w:num>
  <w:num w:numId="10">
    <w:abstractNumId w:val="1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10"/>
  </w:num>
  <w:num w:numId="23">
    <w:abstractNumId w:val="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5"/>
  </w:num>
  <w:num w:numId="29">
    <w:abstractNumId w:val="17"/>
  </w:num>
  <w:num w:numId="30">
    <w:abstractNumId w:val="16"/>
  </w:num>
  <w:num w:numId="3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39BD"/>
    <w:rsid w:val="0000762D"/>
    <w:rsid w:val="0001088E"/>
    <w:rsid w:val="00011974"/>
    <w:rsid w:val="000173FA"/>
    <w:rsid w:val="00023BAD"/>
    <w:rsid w:val="0002414A"/>
    <w:rsid w:val="0003065F"/>
    <w:rsid w:val="000314B4"/>
    <w:rsid w:val="000400E7"/>
    <w:rsid w:val="0004031D"/>
    <w:rsid w:val="00041BC6"/>
    <w:rsid w:val="000532CF"/>
    <w:rsid w:val="000545E0"/>
    <w:rsid w:val="0006339E"/>
    <w:rsid w:val="000636FB"/>
    <w:rsid w:val="0007213C"/>
    <w:rsid w:val="00083D77"/>
    <w:rsid w:val="0009166F"/>
    <w:rsid w:val="00093F50"/>
    <w:rsid w:val="000A1850"/>
    <w:rsid w:val="000A4ACB"/>
    <w:rsid w:val="000A541B"/>
    <w:rsid w:val="000B110F"/>
    <w:rsid w:val="000B1835"/>
    <w:rsid w:val="000B316B"/>
    <w:rsid w:val="000B47E0"/>
    <w:rsid w:val="000B6190"/>
    <w:rsid w:val="000C0F8D"/>
    <w:rsid w:val="000C6611"/>
    <w:rsid w:val="000D7C3C"/>
    <w:rsid w:val="000E348A"/>
    <w:rsid w:val="000F2BF1"/>
    <w:rsid w:val="0010225F"/>
    <w:rsid w:val="001059BE"/>
    <w:rsid w:val="00105D23"/>
    <w:rsid w:val="00106846"/>
    <w:rsid w:val="00112FBD"/>
    <w:rsid w:val="001168DD"/>
    <w:rsid w:val="00121CF3"/>
    <w:rsid w:val="0012541D"/>
    <w:rsid w:val="00131AC7"/>
    <w:rsid w:val="00131D19"/>
    <w:rsid w:val="0013251E"/>
    <w:rsid w:val="0014135A"/>
    <w:rsid w:val="001465B1"/>
    <w:rsid w:val="00154512"/>
    <w:rsid w:val="0015626C"/>
    <w:rsid w:val="001568D9"/>
    <w:rsid w:val="00157A5A"/>
    <w:rsid w:val="0016483F"/>
    <w:rsid w:val="001706D0"/>
    <w:rsid w:val="0017387A"/>
    <w:rsid w:val="00180EC4"/>
    <w:rsid w:val="00181EAA"/>
    <w:rsid w:val="00187429"/>
    <w:rsid w:val="001A3830"/>
    <w:rsid w:val="001A439C"/>
    <w:rsid w:val="001A4485"/>
    <w:rsid w:val="001A54ED"/>
    <w:rsid w:val="001A7A71"/>
    <w:rsid w:val="001B49CE"/>
    <w:rsid w:val="001B5F37"/>
    <w:rsid w:val="001B775B"/>
    <w:rsid w:val="001C3B32"/>
    <w:rsid w:val="001D0191"/>
    <w:rsid w:val="001D01E6"/>
    <w:rsid w:val="001D09DF"/>
    <w:rsid w:val="001D4086"/>
    <w:rsid w:val="001E190A"/>
    <w:rsid w:val="001E3714"/>
    <w:rsid w:val="001E7A97"/>
    <w:rsid w:val="001F1153"/>
    <w:rsid w:val="001F12F3"/>
    <w:rsid w:val="001F352F"/>
    <w:rsid w:val="001F35ED"/>
    <w:rsid w:val="001F4406"/>
    <w:rsid w:val="001F74F1"/>
    <w:rsid w:val="00211EE8"/>
    <w:rsid w:val="00213598"/>
    <w:rsid w:val="002146D9"/>
    <w:rsid w:val="002155C9"/>
    <w:rsid w:val="002215E5"/>
    <w:rsid w:val="00221976"/>
    <w:rsid w:val="00225827"/>
    <w:rsid w:val="002326D4"/>
    <w:rsid w:val="002329A9"/>
    <w:rsid w:val="00232A3F"/>
    <w:rsid w:val="002362E1"/>
    <w:rsid w:val="002441C8"/>
    <w:rsid w:val="00250D3F"/>
    <w:rsid w:val="00250FAF"/>
    <w:rsid w:val="002570C5"/>
    <w:rsid w:val="00257577"/>
    <w:rsid w:val="0026277F"/>
    <w:rsid w:val="00263D08"/>
    <w:rsid w:val="00264BA2"/>
    <w:rsid w:val="00264DB6"/>
    <w:rsid w:val="00264F56"/>
    <w:rsid w:val="00270E21"/>
    <w:rsid w:val="0027299C"/>
    <w:rsid w:val="002844E0"/>
    <w:rsid w:val="002870E7"/>
    <w:rsid w:val="0029460F"/>
    <w:rsid w:val="002A2965"/>
    <w:rsid w:val="002A437A"/>
    <w:rsid w:val="002B0DFC"/>
    <w:rsid w:val="002B4369"/>
    <w:rsid w:val="002C5AEE"/>
    <w:rsid w:val="002C5BC5"/>
    <w:rsid w:val="002D2049"/>
    <w:rsid w:val="002D54F9"/>
    <w:rsid w:val="002D5533"/>
    <w:rsid w:val="002E701D"/>
    <w:rsid w:val="002E73A7"/>
    <w:rsid w:val="002F0E01"/>
    <w:rsid w:val="002F6655"/>
    <w:rsid w:val="0030277C"/>
    <w:rsid w:val="00304141"/>
    <w:rsid w:val="003112FA"/>
    <w:rsid w:val="00312B20"/>
    <w:rsid w:val="00314A47"/>
    <w:rsid w:val="003231DE"/>
    <w:rsid w:val="00323A7B"/>
    <w:rsid w:val="003277D4"/>
    <w:rsid w:val="0033055D"/>
    <w:rsid w:val="00331153"/>
    <w:rsid w:val="00340C10"/>
    <w:rsid w:val="00342BC4"/>
    <w:rsid w:val="00346073"/>
    <w:rsid w:val="00346982"/>
    <w:rsid w:val="00346E43"/>
    <w:rsid w:val="00351E4C"/>
    <w:rsid w:val="00351E95"/>
    <w:rsid w:val="00371595"/>
    <w:rsid w:val="00377B84"/>
    <w:rsid w:val="003814B6"/>
    <w:rsid w:val="0038550A"/>
    <w:rsid w:val="00387068"/>
    <w:rsid w:val="003903E8"/>
    <w:rsid w:val="00395C1F"/>
    <w:rsid w:val="003A0E9A"/>
    <w:rsid w:val="003A2B8E"/>
    <w:rsid w:val="003A73DB"/>
    <w:rsid w:val="003B16C2"/>
    <w:rsid w:val="003B217D"/>
    <w:rsid w:val="003B7854"/>
    <w:rsid w:val="003C164E"/>
    <w:rsid w:val="003C4594"/>
    <w:rsid w:val="003C5BE2"/>
    <w:rsid w:val="003D2E26"/>
    <w:rsid w:val="003E36BB"/>
    <w:rsid w:val="003E3FEF"/>
    <w:rsid w:val="003E4B03"/>
    <w:rsid w:val="003E7AA3"/>
    <w:rsid w:val="003F21CE"/>
    <w:rsid w:val="003F2329"/>
    <w:rsid w:val="003F475A"/>
    <w:rsid w:val="003F6EA1"/>
    <w:rsid w:val="003F7EF6"/>
    <w:rsid w:val="00402A83"/>
    <w:rsid w:val="00406572"/>
    <w:rsid w:val="00406616"/>
    <w:rsid w:val="00407BBA"/>
    <w:rsid w:val="00413A90"/>
    <w:rsid w:val="004206D9"/>
    <w:rsid w:val="004235A3"/>
    <w:rsid w:val="00426386"/>
    <w:rsid w:val="00430839"/>
    <w:rsid w:val="004361E1"/>
    <w:rsid w:val="004370F6"/>
    <w:rsid w:val="00445899"/>
    <w:rsid w:val="00445932"/>
    <w:rsid w:val="00452F19"/>
    <w:rsid w:val="0045630B"/>
    <w:rsid w:val="00460304"/>
    <w:rsid w:val="00463093"/>
    <w:rsid w:val="00463D40"/>
    <w:rsid w:val="004667D5"/>
    <w:rsid w:val="004759EC"/>
    <w:rsid w:val="004773BC"/>
    <w:rsid w:val="0048179C"/>
    <w:rsid w:val="004861B3"/>
    <w:rsid w:val="004867DD"/>
    <w:rsid w:val="00487411"/>
    <w:rsid w:val="0049162B"/>
    <w:rsid w:val="00493085"/>
    <w:rsid w:val="00493D7E"/>
    <w:rsid w:val="0049512B"/>
    <w:rsid w:val="00496708"/>
    <w:rsid w:val="004A4715"/>
    <w:rsid w:val="004A53E3"/>
    <w:rsid w:val="004B1068"/>
    <w:rsid w:val="004B25B4"/>
    <w:rsid w:val="004B2B42"/>
    <w:rsid w:val="004B3937"/>
    <w:rsid w:val="004C5E15"/>
    <w:rsid w:val="004E3F37"/>
    <w:rsid w:val="004E69C6"/>
    <w:rsid w:val="004F471D"/>
    <w:rsid w:val="004F5713"/>
    <w:rsid w:val="00500289"/>
    <w:rsid w:val="00511170"/>
    <w:rsid w:val="00516424"/>
    <w:rsid w:val="00517208"/>
    <w:rsid w:val="0053234A"/>
    <w:rsid w:val="005337C0"/>
    <w:rsid w:val="00534A81"/>
    <w:rsid w:val="00534C79"/>
    <w:rsid w:val="0054150C"/>
    <w:rsid w:val="00542A12"/>
    <w:rsid w:val="0054540A"/>
    <w:rsid w:val="00562A62"/>
    <w:rsid w:val="005644A1"/>
    <w:rsid w:val="00567814"/>
    <w:rsid w:val="0057411C"/>
    <w:rsid w:val="005776AC"/>
    <w:rsid w:val="00583AE5"/>
    <w:rsid w:val="00583DA5"/>
    <w:rsid w:val="005852E8"/>
    <w:rsid w:val="00586551"/>
    <w:rsid w:val="00592D76"/>
    <w:rsid w:val="00593A43"/>
    <w:rsid w:val="005967B8"/>
    <w:rsid w:val="005A1AC5"/>
    <w:rsid w:val="005A41DE"/>
    <w:rsid w:val="005A69CF"/>
    <w:rsid w:val="005A6D0A"/>
    <w:rsid w:val="005B19DF"/>
    <w:rsid w:val="005B1D94"/>
    <w:rsid w:val="005B23C5"/>
    <w:rsid w:val="005B23D6"/>
    <w:rsid w:val="005B7B13"/>
    <w:rsid w:val="005C2A44"/>
    <w:rsid w:val="005C4A08"/>
    <w:rsid w:val="005C78CB"/>
    <w:rsid w:val="005C797A"/>
    <w:rsid w:val="005D0F29"/>
    <w:rsid w:val="005D4D85"/>
    <w:rsid w:val="005D5C93"/>
    <w:rsid w:val="005D61D3"/>
    <w:rsid w:val="005E4830"/>
    <w:rsid w:val="005F01EA"/>
    <w:rsid w:val="005F37E1"/>
    <w:rsid w:val="005F4E06"/>
    <w:rsid w:val="005F5B47"/>
    <w:rsid w:val="0060112A"/>
    <w:rsid w:val="00601E06"/>
    <w:rsid w:val="006029AA"/>
    <w:rsid w:val="00603469"/>
    <w:rsid w:val="0060378B"/>
    <w:rsid w:val="00603B08"/>
    <w:rsid w:val="00604D49"/>
    <w:rsid w:val="006120FC"/>
    <w:rsid w:val="00613250"/>
    <w:rsid w:val="0061350C"/>
    <w:rsid w:val="00620137"/>
    <w:rsid w:val="00621FEA"/>
    <w:rsid w:val="006255DF"/>
    <w:rsid w:val="00625697"/>
    <w:rsid w:val="00627A98"/>
    <w:rsid w:val="00633191"/>
    <w:rsid w:val="00633317"/>
    <w:rsid w:val="00634214"/>
    <w:rsid w:val="00635ADA"/>
    <w:rsid w:val="00637882"/>
    <w:rsid w:val="006417BB"/>
    <w:rsid w:val="00641B9B"/>
    <w:rsid w:val="00642EE7"/>
    <w:rsid w:val="00646EFE"/>
    <w:rsid w:val="00651757"/>
    <w:rsid w:val="00652777"/>
    <w:rsid w:val="00653DDD"/>
    <w:rsid w:val="00654C51"/>
    <w:rsid w:val="00656559"/>
    <w:rsid w:val="00662711"/>
    <w:rsid w:val="0066376B"/>
    <w:rsid w:val="00665EA3"/>
    <w:rsid w:val="00666156"/>
    <w:rsid w:val="00666FA4"/>
    <w:rsid w:val="0067031F"/>
    <w:rsid w:val="00675B89"/>
    <w:rsid w:val="00681D99"/>
    <w:rsid w:val="006825AE"/>
    <w:rsid w:val="00685EE6"/>
    <w:rsid w:val="006913C6"/>
    <w:rsid w:val="006927D7"/>
    <w:rsid w:val="00697873"/>
    <w:rsid w:val="006A4B6D"/>
    <w:rsid w:val="006A5407"/>
    <w:rsid w:val="006B0942"/>
    <w:rsid w:val="006B47F0"/>
    <w:rsid w:val="006B4E37"/>
    <w:rsid w:val="006B6692"/>
    <w:rsid w:val="006C271E"/>
    <w:rsid w:val="006C6BD7"/>
    <w:rsid w:val="006D0EFD"/>
    <w:rsid w:val="006D19F7"/>
    <w:rsid w:val="006D3A0E"/>
    <w:rsid w:val="006D3CF4"/>
    <w:rsid w:val="006D40B0"/>
    <w:rsid w:val="006E134E"/>
    <w:rsid w:val="006E79D6"/>
    <w:rsid w:val="006F0BF2"/>
    <w:rsid w:val="006F5819"/>
    <w:rsid w:val="00703705"/>
    <w:rsid w:val="00711A52"/>
    <w:rsid w:val="00714208"/>
    <w:rsid w:val="007254F6"/>
    <w:rsid w:val="00725B9D"/>
    <w:rsid w:val="00726751"/>
    <w:rsid w:val="007268BA"/>
    <w:rsid w:val="00726BC3"/>
    <w:rsid w:val="00727FE4"/>
    <w:rsid w:val="007305A7"/>
    <w:rsid w:val="00732F9F"/>
    <w:rsid w:val="007366AB"/>
    <w:rsid w:val="007411F4"/>
    <w:rsid w:val="00745457"/>
    <w:rsid w:val="0075154B"/>
    <w:rsid w:val="00753A81"/>
    <w:rsid w:val="00756FEC"/>
    <w:rsid w:val="00763422"/>
    <w:rsid w:val="00766780"/>
    <w:rsid w:val="00770F57"/>
    <w:rsid w:val="00771FBB"/>
    <w:rsid w:val="007815CE"/>
    <w:rsid w:val="00783E4D"/>
    <w:rsid w:val="007869CE"/>
    <w:rsid w:val="007918B7"/>
    <w:rsid w:val="007942A9"/>
    <w:rsid w:val="007A3E28"/>
    <w:rsid w:val="007A7B51"/>
    <w:rsid w:val="007B3C95"/>
    <w:rsid w:val="007C48E1"/>
    <w:rsid w:val="007C5830"/>
    <w:rsid w:val="007D1204"/>
    <w:rsid w:val="007D1831"/>
    <w:rsid w:val="007D3265"/>
    <w:rsid w:val="007D7E84"/>
    <w:rsid w:val="007E2E73"/>
    <w:rsid w:val="007F597B"/>
    <w:rsid w:val="007F5A71"/>
    <w:rsid w:val="007F7064"/>
    <w:rsid w:val="00800101"/>
    <w:rsid w:val="00803A19"/>
    <w:rsid w:val="008040B0"/>
    <w:rsid w:val="00813B38"/>
    <w:rsid w:val="008159F5"/>
    <w:rsid w:val="00816165"/>
    <w:rsid w:val="008167F4"/>
    <w:rsid w:val="00821ABA"/>
    <w:rsid w:val="008241CD"/>
    <w:rsid w:val="008269F5"/>
    <w:rsid w:val="00832A7A"/>
    <w:rsid w:val="00834D12"/>
    <w:rsid w:val="0083711C"/>
    <w:rsid w:val="0083777E"/>
    <w:rsid w:val="00841E8A"/>
    <w:rsid w:val="00842D9B"/>
    <w:rsid w:val="00843999"/>
    <w:rsid w:val="0084628A"/>
    <w:rsid w:val="00847CFE"/>
    <w:rsid w:val="008504F1"/>
    <w:rsid w:val="00852978"/>
    <w:rsid w:val="00856C9D"/>
    <w:rsid w:val="008578E3"/>
    <w:rsid w:val="00857B8C"/>
    <w:rsid w:val="00861F0A"/>
    <w:rsid w:val="00862F2C"/>
    <w:rsid w:val="0086539A"/>
    <w:rsid w:val="00865C75"/>
    <w:rsid w:val="00865E14"/>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1F57"/>
    <w:rsid w:val="00905EB8"/>
    <w:rsid w:val="009067F2"/>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5666"/>
    <w:rsid w:val="00946533"/>
    <w:rsid w:val="00946B7A"/>
    <w:rsid w:val="00946F19"/>
    <w:rsid w:val="00950D27"/>
    <w:rsid w:val="0096447E"/>
    <w:rsid w:val="00971B76"/>
    <w:rsid w:val="00975D6B"/>
    <w:rsid w:val="00980096"/>
    <w:rsid w:val="00981699"/>
    <w:rsid w:val="00981835"/>
    <w:rsid w:val="00982DB6"/>
    <w:rsid w:val="00986AF6"/>
    <w:rsid w:val="0098718C"/>
    <w:rsid w:val="009925AC"/>
    <w:rsid w:val="009972BB"/>
    <w:rsid w:val="009A26F9"/>
    <w:rsid w:val="009A3C8D"/>
    <w:rsid w:val="009A64D0"/>
    <w:rsid w:val="009B10C2"/>
    <w:rsid w:val="009B3443"/>
    <w:rsid w:val="009B534C"/>
    <w:rsid w:val="009B5477"/>
    <w:rsid w:val="009B70DD"/>
    <w:rsid w:val="009C4D53"/>
    <w:rsid w:val="009C5BF1"/>
    <w:rsid w:val="009C658A"/>
    <w:rsid w:val="009C7F8E"/>
    <w:rsid w:val="009D7847"/>
    <w:rsid w:val="009E2C03"/>
    <w:rsid w:val="009F00A3"/>
    <w:rsid w:val="009F36EC"/>
    <w:rsid w:val="009F5EBE"/>
    <w:rsid w:val="009F5F5B"/>
    <w:rsid w:val="00A011DF"/>
    <w:rsid w:val="00A0147C"/>
    <w:rsid w:val="00A02B6A"/>
    <w:rsid w:val="00A103F1"/>
    <w:rsid w:val="00A1410D"/>
    <w:rsid w:val="00A16295"/>
    <w:rsid w:val="00A20968"/>
    <w:rsid w:val="00A272E3"/>
    <w:rsid w:val="00A33709"/>
    <w:rsid w:val="00A3504A"/>
    <w:rsid w:val="00A43D2F"/>
    <w:rsid w:val="00A4749E"/>
    <w:rsid w:val="00A516A0"/>
    <w:rsid w:val="00A51B81"/>
    <w:rsid w:val="00A5225E"/>
    <w:rsid w:val="00A54AE1"/>
    <w:rsid w:val="00A55271"/>
    <w:rsid w:val="00A604B3"/>
    <w:rsid w:val="00A640AC"/>
    <w:rsid w:val="00A71737"/>
    <w:rsid w:val="00A720A7"/>
    <w:rsid w:val="00A81726"/>
    <w:rsid w:val="00A8173E"/>
    <w:rsid w:val="00A85E53"/>
    <w:rsid w:val="00A87068"/>
    <w:rsid w:val="00A872F3"/>
    <w:rsid w:val="00A91319"/>
    <w:rsid w:val="00AA34B8"/>
    <w:rsid w:val="00AA3868"/>
    <w:rsid w:val="00AA4ADC"/>
    <w:rsid w:val="00AA5A8E"/>
    <w:rsid w:val="00AA79F5"/>
    <w:rsid w:val="00AB1851"/>
    <w:rsid w:val="00AB20C3"/>
    <w:rsid w:val="00AB5E85"/>
    <w:rsid w:val="00AB66C4"/>
    <w:rsid w:val="00AC00BA"/>
    <w:rsid w:val="00AC239E"/>
    <w:rsid w:val="00AC4572"/>
    <w:rsid w:val="00AC5B37"/>
    <w:rsid w:val="00AD09A8"/>
    <w:rsid w:val="00AD7212"/>
    <w:rsid w:val="00AE0EC8"/>
    <w:rsid w:val="00AE1B17"/>
    <w:rsid w:val="00AE1B6B"/>
    <w:rsid w:val="00AE1CA4"/>
    <w:rsid w:val="00AE3FA4"/>
    <w:rsid w:val="00B023DF"/>
    <w:rsid w:val="00B075A1"/>
    <w:rsid w:val="00B076EC"/>
    <w:rsid w:val="00B1661F"/>
    <w:rsid w:val="00B169EB"/>
    <w:rsid w:val="00B17449"/>
    <w:rsid w:val="00B17890"/>
    <w:rsid w:val="00B20311"/>
    <w:rsid w:val="00B278EF"/>
    <w:rsid w:val="00B34E33"/>
    <w:rsid w:val="00B37B73"/>
    <w:rsid w:val="00B407FB"/>
    <w:rsid w:val="00B42943"/>
    <w:rsid w:val="00B50CFF"/>
    <w:rsid w:val="00B50DBC"/>
    <w:rsid w:val="00B517E3"/>
    <w:rsid w:val="00B53563"/>
    <w:rsid w:val="00B554BE"/>
    <w:rsid w:val="00B62A8E"/>
    <w:rsid w:val="00B630F0"/>
    <w:rsid w:val="00B670F0"/>
    <w:rsid w:val="00B67D8D"/>
    <w:rsid w:val="00B71036"/>
    <w:rsid w:val="00B750F2"/>
    <w:rsid w:val="00B75965"/>
    <w:rsid w:val="00B82B9F"/>
    <w:rsid w:val="00B94F81"/>
    <w:rsid w:val="00BA082D"/>
    <w:rsid w:val="00BA0FD4"/>
    <w:rsid w:val="00BA6F83"/>
    <w:rsid w:val="00BB173E"/>
    <w:rsid w:val="00BB1CC0"/>
    <w:rsid w:val="00BB6A1D"/>
    <w:rsid w:val="00BB6F92"/>
    <w:rsid w:val="00BC11EB"/>
    <w:rsid w:val="00BC12AE"/>
    <w:rsid w:val="00BC4C81"/>
    <w:rsid w:val="00BC558F"/>
    <w:rsid w:val="00BD010A"/>
    <w:rsid w:val="00BD086B"/>
    <w:rsid w:val="00BD0C37"/>
    <w:rsid w:val="00BD5FFE"/>
    <w:rsid w:val="00BE21A9"/>
    <w:rsid w:val="00BE245D"/>
    <w:rsid w:val="00BE413C"/>
    <w:rsid w:val="00BE5FA2"/>
    <w:rsid w:val="00BF3C2F"/>
    <w:rsid w:val="00BF5894"/>
    <w:rsid w:val="00C01A6E"/>
    <w:rsid w:val="00C038FD"/>
    <w:rsid w:val="00C04BE5"/>
    <w:rsid w:val="00C05DD7"/>
    <w:rsid w:val="00C14F85"/>
    <w:rsid w:val="00C1591C"/>
    <w:rsid w:val="00C23053"/>
    <w:rsid w:val="00C247AD"/>
    <w:rsid w:val="00C318A2"/>
    <w:rsid w:val="00C324FD"/>
    <w:rsid w:val="00C3374B"/>
    <w:rsid w:val="00C35401"/>
    <w:rsid w:val="00C355D2"/>
    <w:rsid w:val="00C372F7"/>
    <w:rsid w:val="00C37E89"/>
    <w:rsid w:val="00C4106A"/>
    <w:rsid w:val="00C5017F"/>
    <w:rsid w:val="00C50736"/>
    <w:rsid w:val="00C5414D"/>
    <w:rsid w:val="00C542D0"/>
    <w:rsid w:val="00C60E44"/>
    <w:rsid w:val="00C65359"/>
    <w:rsid w:val="00C6608D"/>
    <w:rsid w:val="00C73A3E"/>
    <w:rsid w:val="00C7626C"/>
    <w:rsid w:val="00C82AF4"/>
    <w:rsid w:val="00C85AA9"/>
    <w:rsid w:val="00C87428"/>
    <w:rsid w:val="00C922DC"/>
    <w:rsid w:val="00C94AE4"/>
    <w:rsid w:val="00CA4B3A"/>
    <w:rsid w:val="00CB42EA"/>
    <w:rsid w:val="00CB7878"/>
    <w:rsid w:val="00CC0667"/>
    <w:rsid w:val="00CC19B5"/>
    <w:rsid w:val="00CC2849"/>
    <w:rsid w:val="00CC56ED"/>
    <w:rsid w:val="00CC63D9"/>
    <w:rsid w:val="00CD0404"/>
    <w:rsid w:val="00CD0E6D"/>
    <w:rsid w:val="00CD74F5"/>
    <w:rsid w:val="00CE3628"/>
    <w:rsid w:val="00CE65E5"/>
    <w:rsid w:val="00CF0120"/>
    <w:rsid w:val="00CF2876"/>
    <w:rsid w:val="00D036C8"/>
    <w:rsid w:val="00D055F6"/>
    <w:rsid w:val="00D07C69"/>
    <w:rsid w:val="00D15456"/>
    <w:rsid w:val="00D203B0"/>
    <w:rsid w:val="00D20880"/>
    <w:rsid w:val="00D25411"/>
    <w:rsid w:val="00D34829"/>
    <w:rsid w:val="00D37BF0"/>
    <w:rsid w:val="00D41187"/>
    <w:rsid w:val="00D41C1E"/>
    <w:rsid w:val="00D41FAB"/>
    <w:rsid w:val="00D45F29"/>
    <w:rsid w:val="00D51DAE"/>
    <w:rsid w:val="00D535F7"/>
    <w:rsid w:val="00D5447A"/>
    <w:rsid w:val="00D57004"/>
    <w:rsid w:val="00D62CAB"/>
    <w:rsid w:val="00D642E4"/>
    <w:rsid w:val="00D73B6B"/>
    <w:rsid w:val="00D779B5"/>
    <w:rsid w:val="00D80457"/>
    <w:rsid w:val="00D867E6"/>
    <w:rsid w:val="00D925B4"/>
    <w:rsid w:val="00D942B5"/>
    <w:rsid w:val="00D95382"/>
    <w:rsid w:val="00D95A37"/>
    <w:rsid w:val="00DB30F4"/>
    <w:rsid w:val="00DB7157"/>
    <w:rsid w:val="00DC7002"/>
    <w:rsid w:val="00DD13CD"/>
    <w:rsid w:val="00DD2EB4"/>
    <w:rsid w:val="00DE3636"/>
    <w:rsid w:val="00DE5086"/>
    <w:rsid w:val="00DF648F"/>
    <w:rsid w:val="00DF7741"/>
    <w:rsid w:val="00E0228A"/>
    <w:rsid w:val="00E039B6"/>
    <w:rsid w:val="00E04F6C"/>
    <w:rsid w:val="00E120FF"/>
    <w:rsid w:val="00E22309"/>
    <w:rsid w:val="00E2252D"/>
    <w:rsid w:val="00E23BCB"/>
    <w:rsid w:val="00E23C79"/>
    <w:rsid w:val="00E241F4"/>
    <w:rsid w:val="00E30DA9"/>
    <w:rsid w:val="00E324F2"/>
    <w:rsid w:val="00E452B9"/>
    <w:rsid w:val="00E45A27"/>
    <w:rsid w:val="00E50B9A"/>
    <w:rsid w:val="00E51493"/>
    <w:rsid w:val="00E543DF"/>
    <w:rsid w:val="00E5468D"/>
    <w:rsid w:val="00E55FBD"/>
    <w:rsid w:val="00E60F04"/>
    <w:rsid w:val="00E60F58"/>
    <w:rsid w:val="00E638A9"/>
    <w:rsid w:val="00E63D5F"/>
    <w:rsid w:val="00E65132"/>
    <w:rsid w:val="00E6527D"/>
    <w:rsid w:val="00E7276D"/>
    <w:rsid w:val="00E81BC4"/>
    <w:rsid w:val="00E85AC0"/>
    <w:rsid w:val="00E86709"/>
    <w:rsid w:val="00E95BA7"/>
    <w:rsid w:val="00E97062"/>
    <w:rsid w:val="00EA25D5"/>
    <w:rsid w:val="00EA4E43"/>
    <w:rsid w:val="00EB0622"/>
    <w:rsid w:val="00EB32B4"/>
    <w:rsid w:val="00EB62C0"/>
    <w:rsid w:val="00EC078C"/>
    <w:rsid w:val="00EC4DDA"/>
    <w:rsid w:val="00EC5D82"/>
    <w:rsid w:val="00EC727E"/>
    <w:rsid w:val="00EE3DCC"/>
    <w:rsid w:val="00EE50BA"/>
    <w:rsid w:val="00EE5552"/>
    <w:rsid w:val="00EE798B"/>
    <w:rsid w:val="00EE7D2A"/>
    <w:rsid w:val="00EF6C2B"/>
    <w:rsid w:val="00EF7ABC"/>
    <w:rsid w:val="00F007B8"/>
    <w:rsid w:val="00F02A8B"/>
    <w:rsid w:val="00F05AED"/>
    <w:rsid w:val="00F07267"/>
    <w:rsid w:val="00F131C8"/>
    <w:rsid w:val="00F131D0"/>
    <w:rsid w:val="00F14DD1"/>
    <w:rsid w:val="00F16C20"/>
    <w:rsid w:val="00F20417"/>
    <w:rsid w:val="00F2089D"/>
    <w:rsid w:val="00F25099"/>
    <w:rsid w:val="00F25E32"/>
    <w:rsid w:val="00F310DE"/>
    <w:rsid w:val="00F35BB3"/>
    <w:rsid w:val="00F43894"/>
    <w:rsid w:val="00F46EB9"/>
    <w:rsid w:val="00F52A68"/>
    <w:rsid w:val="00F54DB9"/>
    <w:rsid w:val="00F551C8"/>
    <w:rsid w:val="00F574BE"/>
    <w:rsid w:val="00F665DC"/>
    <w:rsid w:val="00F66D7C"/>
    <w:rsid w:val="00F77636"/>
    <w:rsid w:val="00F82CC5"/>
    <w:rsid w:val="00F83302"/>
    <w:rsid w:val="00F8366D"/>
    <w:rsid w:val="00F867B2"/>
    <w:rsid w:val="00F86907"/>
    <w:rsid w:val="00F92500"/>
    <w:rsid w:val="00FA3964"/>
    <w:rsid w:val="00FA74B1"/>
    <w:rsid w:val="00FA7FA9"/>
    <w:rsid w:val="00FB2E10"/>
    <w:rsid w:val="00FB31CB"/>
    <w:rsid w:val="00FB36B5"/>
    <w:rsid w:val="00FB75A4"/>
    <w:rsid w:val="00FC0113"/>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DBA6D"/>
  <w15:chartTrackingRefBased/>
  <w15:docId w15:val="{6A714710-724B-4D7A-9722-46E82E9E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
    <w:link w:val="41"/>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iPriority w:val="99"/>
    <w:unhideWhenUsed/>
    <w:qFormat/>
    <w:rsid w:val="00A91319"/>
    <w:pPr>
      <w:tabs>
        <w:tab w:val="center" w:pos="4153"/>
        <w:tab w:val="right" w:pos="8306"/>
      </w:tabs>
      <w:snapToGrid w:val="0"/>
    </w:pPr>
    <w:rPr>
      <w:sz w:val="18"/>
      <w:szCs w:val="18"/>
    </w:rPr>
  </w:style>
  <w:style w:type="character" w:customStyle="1" w:styleId="a6">
    <w:name w:val="页脚 字符"/>
    <w:basedOn w:val="a0"/>
    <w:link w:val="a5"/>
    <w:uiPriority w:val="99"/>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ño’i—Ž,¥ê¥¹¥È¶ÎÂä,1st level - Bullet List Paragraph,Lettre d'introduction,Paragrafo elenco,Normal bullet 2,Bullet list,목록단락,Bullet"/>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 w:type="paragraph" w:customStyle="1" w:styleId="11">
    <w:name w:val="正文1"/>
    <w:rsid w:val="006120FC"/>
    <w:pPr>
      <w:jc w:val="both"/>
    </w:pPr>
    <w:rPr>
      <w:rFonts w:ascii="Calibri" w:eastAsia="宋体" w:hAnsi="Calibri" w:cs="Calibri"/>
      <w:szCs w:val="21"/>
    </w:rPr>
  </w:style>
  <w:style w:type="character" w:customStyle="1" w:styleId="afa">
    <w:name w:val="正文文本 字符"/>
    <w:link w:val="afb"/>
    <w:rsid w:val="00387068"/>
    <w:rPr>
      <w:rFonts w:eastAsia="MS Mincho"/>
      <w:szCs w:val="24"/>
      <w:lang w:eastAsia="en-US"/>
    </w:rPr>
  </w:style>
  <w:style w:type="paragraph" w:styleId="afb">
    <w:name w:val="Body Text"/>
    <w:basedOn w:val="a"/>
    <w:link w:val="afa"/>
    <w:rsid w:val="00387068"/>
    <w:pPr>
      <w:overflowPunct/>
      <w:autoSpaceDE/>
      <w:autoSpaceDN/>
      <w:adjustRightInd/>
      <w:spacing w:before="120" w:after="120"/>
      <w:jc w:val="both"/>
      <w:textAlignment w:val="auto"/>
    </w:pPr>
    <w:rPr>
      <w:rFonts w:asciiTheme="minorHAnsi" w:eastAsia="MS Mincho" w:hAnsiTheme="minorHAnsi" w:cstheme="minorBidi"/>
      <w:kern w:val="2"/>
      <w:sz w:val="21"/>
      <w:szCs w:val="24"/>
      <w:lang w:val="en-US"/>
    </w:rPr>
  </w:style>
  <w:style w:type="character" w:customStyle="1" w:styleId="12">
    <w:name w:val="正文文本 字符1"/>
    <w:basedOn w:val="a0"/>
    <w:uiPriority w:val="99"/>
    <w:semiHidden/>
    <w:rsid w:val="00387068"/>
    <w:rPr>
      <w:rFonts w:ascii="Times New Roman" w:eastAsia="Times New Roman" w:hAnsi="Times New Roman" w:cs="Times New Roman"/>
      <w:kern w:val="0"/>
      <w:sz w:val="20"/>
      <w:szCs w:val="20"/>
      <w:lang w:val="en-GB" w:eastAsia="en-US"/>
    </w:rPr>
  </w:style>
  <w:style w:type="character" w:customStyle="1" w:styleId="WW8Num13z0">
    <w:name w:val="WW8Num13z0"/>
    <w:rsid w:val="001059BE"/>
    <w:rPr>
      <w:rFonts w:ascii="Calibri" w:eastAsia="Calibri" w:hAnsi="Calibri" w:cs="Times New Roman" w:hint="default"/>
    </w:rPr>
  </w:style>
  <w:style w:type="paragraph" w:customStyle="1" w:styleId="21">
    <w:name w:val="正文2"/>
    <w:rsid w:val="001059BE"/>
    <w:pPr>
      <w:jc w:val="both"/>
    </w:pPr>
    <w:rPr>
      <w:rFonts w:ascii="Calibri" w:eastAsia="宋体" w:hAnsi="Calibri" w:cs="Calibri"/>
      <w:szCs w:val="21"/>
    </w:rPr>
  </w:style>
  <w:style w:type="paragraph" w:customStyle="1" w:styleId="31">
    <w:name w:val="正文3"/>
    <w:rsid w:val="00662711"/>
    <w:pPr>
      <w:jc w:val="both"/>
    </w:pPr>
    <w:rPr>
      <w:rFonts w:ascii="Calibri" w:eastAsia="宋体" w:hAnsi="Calibri" w:cs="Calibri"/>
      <w:szCs w:val="21"/>
    </w:rPr>
  </w:style>
  <w:style w:type="paragraph" w:customStyle="1" w:styleId="13">
    <w:name w:val="列表段落1"/>
    <w:basedOn w:val="a"/>
    <w:rsid w:val="00662711"/>
    <w:pPr>
      <w:spacing w:before="100" w:beforeAutospacing="1"/>
      <w:ind w:left="720"/>
      <w:contextualSpacing/>
    </w:pPr>
    <w:rPr>
      <w:rFonts w:eastAsia="宋体"/>
      <w:sz w:val="24"/>
      <w:szCs w:val="24"/>
      <w:lang w:val="en-US" w:eastAsia="zh-CN"/>
    </w:rPr>
  </w:style>
  <w:style w:type="paragraph" w:customStyle="1" w:styleId="42">
    <w:name w:val="正文4"/>
    <w:rsid w:val="002155C9"/>
    <w:pPr>
      <w:jc w:val="both"/>
    </w:pPr>
    <w:rPr>
      <w:rFonts w:ascii="Calibri" w:eastAsia="宋体" w:hAnsi="Calibri" w:cs="Calibri"/>
      <w:szCs w:val="21"/>
    </w:rPr>
  </w:style>
  <w:style w:type="paragraph" w:customStyle="1" w:styleId="xmsonormal">
    <w:name w:val="x_msonormal"/>
    <w:basedOn w:val="a"/>
    <w:rsid w:val="002155C9"/>
    <w:pPr>
      <w:overflowPunct/>
      <w:autoSpaceDE/>
      <w:autoSpaceDN/>
      <w:adjustRightInd/>
      <w:spacing w:before="100" w:beforeAutospacing="1" w:after="0"/>
      <w:textAlignment w:val="auto"/>
    </w:pPr>
    <w:rPr>
      <w:rFonts w:ascii="Calibri" w:eastAsia="宋体" w:hAnsi="Calibri" w:cs="Calibri"/>
      <w:sz w:val="22"/>
      <w:szCs w:val="22"/>
      <w:lang w:val="en-US" w:eastAsia="zh-CN"/>
    </w:rPr>
  </w:style>
  <w:style w:type="character" w:styleId="afc">
    <w:name w:val="Hyperlink"/>
    <w:basedOn w:val="a0"/>
    <w:uiPriority w:val="99"/>
    <w:semiHidden/>
    <w:unhideWhenUsed/>
    <w:rsid w:val="000C6611"/>
    <w:rPr>
      <w:color w:val="0563C1"/>
      <w:u w:val="single"/>
    </w:rPr>
  </w:style>
  <w:style w:type="paragraph" w:customStyle="1" w:styleId="5">
    <w:name w:val="正文5"/>
    <w:rsid w:val="001E3714"/>
    <w:pPr>
      <w:jc w:val="both"/>
    </w:pPr>
    <w:rPr>
      <w:rFonts w:ascii="Calibri" w:eastAsia="宋体" w:hAnsi="Calibri" w:cs="Calibri"/>
      <w:szCs w:val="21"/>
    </w:rPr>
  </w:style>
  <w:style w:type="character" w:styleId="afd">
    <w:name w:val="FollowedHyperlink"/>
    <w:basedOn w:val="a0"/>
    <w:uiPriority w:val="99"/>
    <w:semiHidden/>
    <w:unhideWhenUsed/>
    <w:rsid w:val="001E3714"/>
    <w:rPr>
      <w:color w:val="954F72" w:themeColor="followedHyperlink"/>
      <w:u w:val="single"/>
    </w:rPr>
  </w:style>
  <w:style w:type="paragraph" w:customStyle="1" w:styleId="4">
    <w:name w:val="标题4"/>
    <w:basedOn w:val="a"/>
    <w:rsid w:val="00D45F29"/>
    <w:pPr>
      <w:numPr>
        <w:numId w:val="28"/>
      </w:numPr>
      <w:overflowPunct/>
      <w:autoSpaceDE/>
      <w:autoSpaceDN/>
      <w:adjustRightInd/>
      <w:textAlignment w:val="auto"/>
    </w:pPr>
  </w:style>
  <w:style w:type="paragraph" w:customStyle="1" w:styleId="Source">
    <w:name w:val="Source"/>
    <w:basedOn w:val="a"/>
    <w:rsid w:val="00D45F29"/>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40"/>
    <w:rsid w:val="00D45F29"/>
    <w:pPr>
      <w:keepNext/>
      <w:numPr>
        <w:ilvl w:val="0"/>
        <w:numId w:val="0"/>
      </w:numPr>
      <w:tabs>
        <w:tab w:val="left" w:pos="2268"/>
        <w:tab w:val="left" w:pos="2694"/>
      </w:tabs>
      <w:spacing w:before="0" w:beforeAutospacing="0" w:afterLines="0"/>
      <w:ind w:left="567"/>
    </w:pPr>
    <w:rPr>
      <w:rFonts w:eastAsiaTheme="minorEastAsia" w:cs="Arial"/>
      <w:b/>
      <w:sz w:val="20"/>
    </w:rPr>
  </w:style>
  <w:style w:type="paragraph" w:customStyle="1" w:styleId="Proposal">
    <w:name w:val="Proposal"/>
    <w:basedOn w:val="afb"/>
    <w:rsid w:val="00430839"/>
    <w:pPr>
      <w:tabs>
        <w:tab w:val="num" w:pos="397"/>
        <w:tab w:val="left" w:pos="1304"/>
        <w:tab w:val="left" w:pos="1701"/>
      </w:tabs>
      <w:overflowPunct w:val="0"/>
      <w:autoSpaceDE w:val="0"/>
      <w:autoSpaceDN w:val="0"/>
      <w:adjustRightInd w:val="0"/>
      <w:spacing w:before="0" w:beforeAutospacing="1"/>
      <w:ind w:left="1701" w:hanging="1701"/>
      <w:textAlignment w:val="baseline"/>
    </w:pPr>
    <w:rPr>
      <w:rFonts w:ascii="Arial" w:eastAsia="Times New Roman" w:hAnsi="Arial" w:cs="Arial"/>
      <w:b/>
      <w:bCs/>
      <w:kern w:val="0"/>
      <w:sz w:val="20"/>
      <w:szCs w:val="20"/>
      <w:lang w:val="en-GB" w:eastAsia="zh-CN"/>
    </w:rPr>
  </w:style>
  <w:style w:type="paragraph" w:customStyle="1" w:styleId="61">
    <w:name w:val="正文6"/>
    <w:rsid w:val="00430839"/>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305865619">
      <w:bodyDiv w:val="1"/>
      <w:marLeft w:val="0"/>
      <w:marRight w:val="0"/>
      <w:marTop w:val="0"/>
      <w:marBottom w:val="0"/>
      <w:divBdr>
        <w:top w:val="none" w:sz="0" w:space="0" w:color="auto"/>
        <w:left w:val="none" w:sz="0" w:space="0" w:color="auto"/>
        <w:bottom w:val="none" w:sz="0" w:space="0" w:color="auto"/>
        <w:right w:val="none" w:sz="0" w:space="0" w:color="auto"/>
      </w:divBdr>
      <w:divsChild>
        <w:div w:id="649287903">
          <w:marLeft w:val="0"/>
          <w:marRight w:val="0"/>
          <w:marTop w:val="0"/>
          <w:marBottom w:val="0"/>
          <w:divBdr>
            <w:top w:val="none" w:sz="0" w:space="0" w:color="auto"/>
            <w:left w:val="none" w:sz="0" w:space="0" w:color="auto"/>
            <w:bottom w:val="none" w:sz="0" w:space="0" w:color="auto"/>
            <w:right w:val="none" w:sz="0" w:space="0" w:color="auto"/>
          </w:divBdr>
        </w:div>
      </w:divsChild>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5767396">
      <w:bodyDiv w:val="1"/>
      <w:marLeft w:val="0"/>
      <w:marRight w:val="0"/>
      <w:marTop w:val="0"/>
      <w:marBottom w:val="0"/>
      <w:divBdr>
        <w:top w:val="none" w:sz="0" w:space="0" w:color="auto"/>
        <w:left w:val="none" w:sz="0" w:space="0" w:color="auto"/>
        <w:bottom w:val="none" w:sz="0" w:space="0" w:color="auto"/>
        <w:right w:val="none" w:sz="0" w:space="0" w:color="auto"/>
      </w:divBdr>
      <w:divsChild>
        <w:div w:id="1079058685">
          <w:marLeft w:val="0"/>
          <w:marRight w:val="0"/>
          <w:marTop w:val="0"/>
          <w:marBottom w:val="0"/>
          <w:divBdr>
            <w:top w:val="none" w:sz="0" w:space="0" w:color="auto"/>
            <w:left w:val="none" w:sz="0" w:space="0" w:color="auto"/>
            <w:bottom w:val="none" w:sz="0" w:space="0" w:color="auto"/>
            <w:right w:val="none" w:sz="0" w:space="0" w:color="auto"/>
          </w:divBdr>
        </w:div>
      </w:divsChild>
    </w:div>
    <w:div w:id="673653136">
      <w:bodyDiv w:val="1"/>
      <w:marLeft w:val="0"/>
      <w:marRight w:val="0"/>
      <w:marTop w:val="0"/>
      <w:marBottom w:val="0"/>
      <w:divBdr>
        <w:top w:val="none" w:sz="0" w:space="0" w:color="auto"/>
        <w:left w:val="none" w:sz="0" w:space="0" w:color="auto"/>
        <w:bottom w:val="none" w:sz="0" w:space="0" w:color="auto"/>
        <w:right w:val="none" w:sz="0" w:space="0" w:color="auto"/>
      </w:divBdr>
      <w:divsChild>
        <w:div w:id="1036000479">
          <w:marLeft w:val="0"/>
          <w:marRight w:val="0"/>
          <w:marTop w:val="0"/>
          <w:marBottom w:val="0"/>
          <w:divBdr>
            <w:top w:val="none" w:sz="0" w:space="0" w:color="auto"/>
            <w:left w:val="none" w:sz="0" w:space="0" w:color="auto"/>
            <w:bottom w:val="none" w:sz="0" w:space="0" w:color="auto"/>
            <w:right w:val="none" w:sz="0" w:space="0" w:color="auto"/>
          </w:divBdr>
        </w:div>
      </w:divsChild>
    </w:div>
    <w:div w:id="899826996">
      <w:bodyDiv w:val="1"/>
      <w:marLeft w:val="0"/>
      <w:marRight w:val="0"/>
      <w:marTop w:val="0"/>
      <w:marBottom w:val="0"/>
      <w:divBdr>
        <w:top w:val="none" w:sz="0" w:space="0" w:color="auto"/>
        <w:left w:val="none" w:sz="0" w:space="0" w:color="auto"/>
        <w:bottom w:val="none" w:sz="0" w:space="0" w:color="auto"/>
        <w:right w:val="none" w:sz="0" w:space="0" w:color="auto"/>
      </w:divBdr>
    </w:div>
    <w:div w:id="928197526">
      <w:bodyDiv w:val="1"/>
      <w:marLeft w:val="0"/>
      <w:marRight w:val="0"/>
      <w:marTop w:val="0"/>
      <w:marBottom w:val="0"/>
      <w:divBdr>
        <w:top w:val="none" w:sz="0" w:space="0" w:color="auto"/>
        <w:left w:val="none" w:sz="0" w:space="0" w:color="auto"/>
        <w:bottom w:val="none" w:sz="0" w:space="0" w:color="auto"/>
        <w:right w:val="none" w:sz="0" w:space="0" w:color="auto"/>
      </w:divBdr>
    </w:div>
    <w:div w:id="980815078">
      <w:bodyDiv w:val="1"/>
      <w:marLeft w:val="0"/>
      <w:marRight w:val="0"/>
      <w:marTop w:val="0"/>
      <w:marBottom w:val="0"/>
      <w:divBdr>
        <w:top w:val="none" w:sz="0" w:space="0" w:color="auto"/>
        <w:left w:val="none" w:sz="0" w:space="0" w:color="auto"/>
        <w:bottom w:val="none" w:sz="0" w:space="0" w:color="auto"/>
        <w:right w:val="none" w:sz="0" w:space="0" w:color="auto"/>
      </w:divBdr>
    </w:div>
    <w:div w:id="993029711">
      <w:bodyDiv w:val="1"/>
      <w:marLeft w:val="0"/>
      <w:marRight w:val="0"/>
      <w:marTop w:val="0"/>
      <w:marBottom w:val="0"/>
      <w:divBdr>
        <w:top w:val="none" w:sz="0" w:space="0" w:color="auto"/>
        <w:left w:val="none" w:sz="0" w:space="0" w:color="auto"/>
        <w:bottom w:val="none" w:sz="0" w:space="0" w:color="auto"/>
        <w:right w:val="none" w:sz="0" w:space="0" w:color="auto"/>
      </w:divBdr>
      <w:divsChild>
        <w:div w:id="672689478">
          <w:marLeft w:val="0"/>
          <w:marRight w:val="0"/>
          <w:marTop w:val="0"/>
          <w:marBottom w:val="0"/>
          <w:divBdr>
            <w:top w:val="none" w:sz="0" w:space="0" w:color="auto"/>
            <w:left w:val="none" w:sz="0" w:space="0" w:color="auto"/>
            <w:bottom w:val="none" w:sz="0" w:space="0" w:color="auto"/>
            <w:right w:val="none" w:sz="0" w:space="0" w:color="auto"/>
          </w:divBdr>
        </w:div>
      </w:divsChild>
    </w:div>
    <w:div w:id="995953593">
      <w:bodyDiv w:val="1"/>
      <w:marLeft w:val="0"/>
      <w:marRight w:val="0"/>
      <w:marTop w:val="0"/>
      <w:marBottom w:val="0"/>
      <w:divBdr>
        <w:top w:val="none" w:sz="0" w:space="0" w:color="auto"/>
        <w:left w:val="none" w:sz="0" w:space="0" w:color="auto"/>
        <w:bottom w:val="none" w:sz="0" w:space="0" w:color="auto"/>
        <w:right w:val="none" w:sz="0" w:space="0" w:color="auto"/>
      </w:divBdr>
    </w:div>
    <w:div w:id="1066732357">
      <w:bodyDiv w:val="1"/>
      <w:marLeft w:val="0"/>
      <w:marRight w:val="0"/>
      <w:marTop w:val="0"/>
      <w:marBottom w:val="0"/>
      <w:divBdr>
        <w:top w:val="none" w:sz="0" w:space="0" w:color="auto"/>
        <w:left w:val="none" w:sz="0" w:space="0" w:color="auto"/>
        <w:bottom w:val="none" w:sz="0" w:space="0" w:color="auto"/>
        <w:right w:val="none" w:sz="0" w:space="0" w:color="auto"/>
      </w:divBdr>
      <w:divsChild>
        <w:div w:id="46184402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552249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6747600">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3633A4B-A29A-4B35-A57D-879131E3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2147</Words>
  <Characters>12243</Characters>
  <Application>Microsoft Office Word</Application>
  <DocSecurity>0</DocSecurity>
  <Lines>102</Lines>
  <Paragraphs>28</Paragraphs>
  <ScaleCrop>false</ScaleCrop>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2</cp:revision>
  <dcterms:created xsi:type="dcterms:W3CDTF">2023-11-03T06:02:00Z</dcterms:created>
  <dcterms:modified xsi:type="dcterms:W3CDTF">2023-11-03T06:02:00Z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561ba0368c11ee8001092000000820">
    <vt:lpwstr>CWMwNpn8k91IsRSGfmVn/W+0W6dsat+sxEXktcWvzR/zQx1PVnnuF+3aPxbBYxxxcdtJmbgfSebyi6m7dAxJ2e2hw==</vt:lpwstr>
  </property>
  <property fmtid="{D5CDD505-2E9C-101B-9397-08002B2CF9AE}" pid="3" name="CWM228c61964ab34f7bb1636c2513b8b412">
    <vt:lpwstr>CWMuQaE/uo66DKcMGk6YFIxUat0TMAcPmA8urWgEF+dJWM7HsTkZgx8zuV0Hr6O6Qm/+Tr5moQCyxz1g+QgAqeBiA==</vt:lpwstr>
  </property>
</Properties>
</file>